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0A385E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ETRI</w:t>
      </w:r>
    </w:p>
    <w:p w14:paraId="7A651A91" w14:textId="376CC2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Spatial map management APIs</w:t>
      </w:r>
    </w:p>
    <w:p w14:paraId="13B93593" w14:textId="7DD1A8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E47DE">
        <w:rPr>
          <w:rFonts w:ascii="Arial" w:hAnsi="Arial" w:cs="Arial"/>
          <w:b/>
          <w:bCs/>
        </w:rPr>
        <w:t>23.700-21 v1.0.0</w:t>
      </w:r>
    </w:p>
    <w:p w14:paraId="4348F67C" w14:textId="42D2B2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47D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CCAD6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E47DE" w:rsidRPr="000E47DE">
        <w:rPr>
          <w:rFonts w:ascii="Arial" w:hAnsi="Arial" w:cs="Arial"/>
          <w:b/>
          <w:bCs/>
        </w:rPr>
        <w:t>ByungJun</w:t>
      </w:r>
      <w:proofErr w:type="spellEnd"/>
      <w:r w:rsidR="000E47DE" w:rsidRPr="000E47DE">
        <w:rPr>
          <w:rFonts w:ascii="Arial" w:hAnsi="Arial" w:cs="Arial"/>
          <w:b/>
          <w:bCs/>
        </w:rPr>
        <w:t xml:space="preserve"> AHN (bjahn@etri.re.kr)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24283F" w:rsidR="00CD2478" w:rsidRPr="00215ABA" w:rsidRDefault="000E47DE" w:rsidP="00CD2478">
      <w:pPr>
        <w:rPr>
          <w:noProof/>
        </w:rPr>
      </w:pPr>
      <w:r>
        <w:rPr>
          <w:noProof/>
        </w:rPr>
        <w:t>This pCR proposes APIs corresponding to the spatial map management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BBFAC06" w:rsidR="00CD2478" w:rsidRPr="008A5E86" w:rsidRDefault="009D00A4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7.8 of 3GPP TR 23.700-21 v1.0.0 addresses the solution to support for spatial map management. Procedures are provided without corresponding APIs. </w:t>
      </w:r>
      <w:r w:rsidR="000E47DE">
        <w:rPr>
          <w:noProof/>
          <w:lang w:val="en-US"/>
        </w:rPr>
        <w:t xml:space="preserve">It is required to provide APIs </w:t>
      </w:r>
      <w:r w:rsidR="000E47DE">
        <w:rPr>
          <w:noProof/>
        </w:rPr>
        <w:t>corresponding to the spatial map management procedures.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2E69635" w:rsidR="00CD2478" w:rsidRPr="00215ABA" w:rsidRDefault="002B6517" w:rsidP="00CD2478">
      <w:pPr>
        <w:rPr>
          <w:noProof/>
        </w:rPr>
      </w:pPr>
      <w:r>
        <w:rPr>
          <w:noProof/>
          <w:lang w:val="en-US"/>
        </w:rPr>
        <w:t xml:space="preserve">APIs </w:t>
      </w:r>
      <w:r>
        <w:rPr>
          <w:noProof/>
        </w:rPr>
        <w:t>corresponding to the spatial map management procedures are provided.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16845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E47DE">
        <w:rPr>
          <w:noProof/>
          <w:lang w:val="en-US"/>
        </w:rPr>
        <w:t>23.700-21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C3AD70" w14:textId="77777777" w:rsidR="00446C8E" w:rsidRDefault="00446C8E" w:rsidP="00446C8E">
      <w:pPr>
        <w:pStyle w:val="3"/>
        <w:rPr>
          <w:lang w:eastAsia="zh-CN"/>
        </w:rPr>
      </w:pPr>
      <w:bookmarkStart w:id="0" w:name="_Toc167796104"/>
      <w:r>
        <w:t>7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4</w:t>
      </w:r>
      <w:r w:rsidRPr="00D7706D">
        <w:tab/>
      </w:r>
      <w:r w:rsidRPr="003B2C35">
        <w:rPr>
          <w:lang w:eastAsia="zh-CN"/>
        </w:rPr>
        <w:t>Corresponding APIs</w:t>
      </w:r>
      <w:bookmarkEnd w:id="0"/>
    </w:p>
    <w:p w14:paraId="0AE17EC1" w14:textId="40A14F89" w:rsidR="00446C8E" w:rsidDel="00810A92" w:rsidRDefault="00446C8E" w:rsidP="00446C8E">
      <w:pPr>
        <w:pStyle w:val="EditorsNote"/>
        <w:rPr>
          <w:del w:id="1" w:author="Byung Jun AHN" w:date="2024-06-28T16:26:00Z"/>
        </w:rPr>
      </w:pPr>
      <w:del w:id="2" w:author="Byung Jun AHN" w:date="2024-06-28T16:26:00Z">
        <w:r w:rsidRPr="003B2C35" w:rsidDel="00810A92">
          <w:delText>Editor's Note:</w:delText>
        </w:r>
        <w:r w:rsidDel="00810A92">
          <w:tab/>
        </w:r>
        <w:r w:rsidRPr="003B2C35" w:rsidDel="00810A92">
          <w:delText>This clause provides the corresponding APIs for supporting the solution.</w:delText>
        </w:r>
      </w:del>
    </w:p>
    <w:p w14:paraId="3DB8F63E" w14:textId="58E23174" w:rsidR="00446C8E" w:rsidRPr="00446C8E" w:rsidRDefault="00332DB6" w:rsidP="00C21836">
      <w:pPr>
        <w:rPr>
          <w:noProof/>
        </w:rPr>
      </w:pPr>
      <w:ins w:id="3" w:author="Byung Jun AHN" w:date="2024-06-28T16:35:00Z">
        <w:r>
          <w:rPr>
            <w:noProof/>
          </w:rPr>
          <w:t xml:space="preserve">Table 7.8.4-1 shows </w:t>
        </w:r>
      </w:ins>
      <w:ins w:id="4" w:author="Byung Jun AHN" w:date="2024-06-28T16:36:00Z">
        <w:r>
          <w:rPr>
            <w:noProof/>
          </w:rPr>
          <w:t xml:space="preserve">the produce spatial map request sent by </w:t>
        </w:r>
      </w:ins>
      <w:ins w:id="5" w:author="Byung Jun AHN" w:date="2024-06-28T16:37:00Z">
        <w:r>
          <w:rPr>
            <w:noProof/>
          </w:rPr>
          <w:t>VAL server (or SEAL LM client) to SEAL LM serve</w:t>
        </w:r>
      </w:ins>
      <w:ins w:id="6" w:author="Byung Jun AHN" w:date="2024-06-28T16:38:00Z">
        <w:r>
          <w:rPr>
            <w:noProof/>
          </w:rPr>
          <w:t xml:space="preserve">r to produce </w:t>
        </w:r>
      </w:ins>
      <w:ins w:id="7" w:author="Byung Jun AHN" w:date="2024-06-28T16:39:00Z">
        <w:r>
          <w:rPr>
            <w:noProof/>
          </w:rPr>
          <w:t xml:space="preserve">a </w:t>
        </w:r>
      </w:ins>
      <w:ins w:id="8" w:author="Byung Jun AHN" w:date="2024-06-28T16:38:00Z">
        <w:r>
          <w:rPr>
            <w:noProof/>
          </w:rPr>
          <w:t>spatial map</w:t>
        </w:r>
      </w:ins>
      <w:ins w:id="9" w:author="Byung Jun AHN" w:date="2024-06-28T16:39:00Z">
        <w:r>
          <w:rPr>
            <w:noProof/>
          </w:rPr>
          <w:t>.</w:t>
        </w:r>
      </w:ins>
      <w:ins w:id="10" w:author="Byung Jun AHN" w:date="2024-06-28T16:38:00Z">
        <w:r>
          <w:rPr>
            <w:noProof/>
          </w:rPr>
          <w:t xml:space="preserve"> </w:t>
        </w:r>
      </w:ins>
    </w:p>
    <w:p w14:paraId="4D8AFF0D" w14:textId="1DF8E66F" w:rsidR="00810A92" w:rsidRPr="00836241" w:rsidRDefault="00810A92" w:rsidP="00810A92">
      <w:pPr>
        <w:pStyle w:val="TH"/>
        <w:rPr>
          <w:ins w:id="11" w:author="Byung Jun AHN" w:date="2024-06-28T16:27:00Z"/>
        </w:rPr>
      </w:pPr>
      <w:ins w:id="12" w:author="Byung Jun AHN" w:date="2024-06-28T16:27:00Z">
        <w:r w:rsidRPr="00836241">
          <w:t>Table </w:t>
        </w:r>
        <w:r>
          <w:t>7</w:t>
        </w:r>
        <w:r w:rsidRPr="006F3B02">
          <w:t>.</w:t>
        </w:r>
      </w:ins>
      <w:ins w:id="13" w:author="Byung Jun AHN" w:date="2024-06-28T16:30:00Z">
        <w:r w:rsidR="00E358F7">
          <w:t>8</w:t>
        </w:r>
      </w:ins>
      <w:ins w:id="14" w:author="Byung Jun AHN" w:date="2024-06-28T16:27:00Z">
        <w:r w:rsidRPr="006F3B02">
          <w:t>.</w:t>
        </w:r>
      </w:ins>
      <w:ins w:id="15" w:author="Byung Jun AHN" w:date="2024-06-28T16:30:00Z">
        <w:r w:rsidR="00E358F7">
          <w:t>4</w:t>
        </w:r>
      </w:ins>
      <w:ins w:id="16" w:author="Byung Jun AHN" w:date="2024-06-28T16:27:00Z">
        <w:r w:rsidRPr="006F3B02">
          <w:t>-</w:t>
        </w:r>
      </w:ins>
      <w:ins w:id="17" w:author="Byung Jun AHN" w:date="2024-06-28T16:30:00Z">
        <w:r w:rsidR="00E358F7">
          <w:t>1</w:t>
        </w:r>
      </w:ins>
      <w:ins w:id="18" w:author="Byung Jun AHN" w:date="2024-06-28T16:27:00Z">
        <w:r w:rsidRPr="00836241">
          <w:t xml:space="preserve">: </w:t>
        </w:r>
      </w:ins>
      <w:ins w:id="19" w:author="Byung Jun AHN" w:date="2024-06-28T16:31:00Z">
        <w:r w:rsidR="00332DB6">
          <w:t xml:space="preserve">Produce </w:t>
        </w:r>
      </w:ins>
      <w:ins w:id="20" w:author="Byung Jun AHN" w:date="2024-06-28T16:32:00Z">
        <w:r w:rsidR="00332DB6">
          <w:t>s</w:t>
        </w:r>
      </w:ins>
      <w:ins w:id="21" w:author="Byung Jun AHN" w:date="2024-06-28T16:27:00Z">
        <w:r>
          <w:t xml:space="preserve">patial </w:t>
        </w:r>
      </w:ins>
      <w:ins w:id="22" w:author="Byung Jun AHN" w:date="2024-06-28T16:31:00Z">
        <w:r w:rsidR="00332DB6">
          <w:t>map</w:t>
        </w:r>
      </w:ins>
      <w:ins w:id="23" w:author="Byung Jun AHN" w:date="2024-06-28T16:27:00Z">
        <w: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10A92" w:rsidRPr="00836241" w14:paraId="59C630B6" w14:textId="77777777" w:rsidTr="00C973B2">
        <w:trPr>
          <w:jc w:val="center"/>
          <w:ins w:id="24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7242" w14:textId="77777777" w:rsidR="00810A92" w:rsidRPr="00836241" w:rsidRDefault="00810A92" w:rsidP="00C973B2">
            <w:pPr>
              <w:pStyle w:val="TAH"/>
              <w:rPr>
                <w:ins w:id="25" w:author="Byung Jun AHN" w:date="2024-06-28T16:27:00Z"/>
              </w:rPr>
            </w:pPr>
            <w:ins w:id="26" w:author="Byung Jun AHN" w:date="2024-06-28T16:2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73454" w14:textId="77777777" w:rsidR="00810A92" w:rsidRPr="00836241" w:rsidRDefault="00810A92" w:rsidP="00C973B2">
            <w:pPr>
              <w:pStyle w:val="TAH"/>
              <w:rPr>
                <w:ins w:id="27" w:author="Byung Jun AHN" w:date="2024-06-28T16:27:00Z"/>
              </w:rPr>
            </w:pPr>
            <w:ins w:id="28" w:author="Byung Jun AHN" w:date="2024-06-28T16:2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F5900" w14:textId="77777777" w:rsidR="00810A92" w:rsidRPr="00836241" w:rsidRDefault="00810A92" w:rsidP="00C973B2">
            <w:pPr>
              <w:pStyle w:val="TAH"/>
              <w:rPr>
                <w:ins w:id="29" w:author="Byung Jun AHN" w:date="2024-06-28T16:27:00Z"/>
              </w:rPr>
            </w:pPr>
            <w:ins w:id="30" w:author="Byung Jun AHN" w:date="2024-06-28T16:27:00Z">
              <w:r w:rsidRPr="00836241">
                <w:t>Description</w:t>
              </w:r>
            </w:ins>
          </w:p>
        </w:tc>
      </w:tr>
      <w:tr w:rsidR="00810A92" w:rsidRPr="00836241" w14:paraId="3C0E1573" w14:textId="77777777" w:rsidTr="00C973B2">
        <w:trPr>
          <w:jc w:val="center"/>
          <w:ins w:id="31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79C8C" w14:textId="77777777" w:rsidR="00810A92" w:rsidRPr="00836241" w:rsidRDefault="00810A92" w:rsidP="00C973B2">
            <w:pPr>
              <w:pStyle w:val="TAL"/>
              <w:rPr>
                <w:ins w:id="32" w:author="Byung Jun AHN" w:date="2024-06-28T16:27:00Z"/>
              </w:rPr>
            </w:pPr>
            <w:ins w:id="33" w:author="Byung Jun AHN" w:date="2024-06-28T16:27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D65F4" w14:textId="77777777" w:rsidR="00810A92" w:rsidRPr="00836241" w:rsidRDefault="00810A92" w:rsidP="00C973B2">
            <w:pPr>
              <w:pStyle w:val="TAC"/>
              <w:rPr>
                <w:ins w:id="34" w:author="Byung Jun AHN" w:date="2024-06-28T16:27:00Z"/>
                <w:lang w:eastAsia="zh-CN"/>
              </w:rPr>
            </w:pPr>
            <w:ins w:id="35" w:author="Byung Jun AHN" w:date="2024-06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F2DE" w14:textId="492DA3EA" w:rsidR="00810A92" w:rsidRPr="00836241" w:rsidRDefault="00810A92" w:rsidP="00C973B2">
            <w:pPr>
              <w:pStyle w:val="TAL"/>
              <w:rPr>
                <w:ins w:id="36" w:author="Byung Jun AHN" w:date="2024-06-28T16:27:00Z"/>
              </w:rPr>
            </w:pPr>
            <w:ins w:id="37" w:author="Byung Jun AHN" w:date="2024-06-28T16:2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</w:t>
              </w:r>
            </w:ins>
            <w:ins w:id="38" w:author="Byung Jun AHN" w:date="2024-06-28T16:36:00Z">
              <w:r w:rsidR="00332DB6">
                <w:rPr>
                  <w:lang w:eastAsia="zh-CN"/>
                </w:rPr>
                <w:t>VAL server</w:t>
              </w:r>
              <w:r w:rsidR="00332DB6">
                <w:rPr>
                  <w:lang w:eastAsia="zh-CN"/>
                </w:rPr>
                <w:t xml:space="preserve"> </w:t>
              </w:r>
            </w:ins>
            <w:ins w:id="39" w:author="Byung Jun AHN" w:date="2024-06-28T16:37:00Z">
              <w:r w:rsidR="00332DB6">
                <w:rPr>
                  <w:lang w:eastAsia="zh-CN"/>
                </w:rPr>
                <w:t xml:space="preserve">or </w:t>
              </w:r>
            </w:ins>
            <w:ins w:id="40" w:author="Byung Jun AHN" w:date="2024-06-28T16:33:00Z">
              <w:r w:rsidR="00332DB6">
                <w:rPr>
                  <w:lang w:eastAsia="zh-CN"/>
                </w:rPr>
                <w:t>SEAL LM client</w:t>
              </w:r>
            </w:ins>
            <w:ins w:id="41" w:author="Byung Jun AHN" w:date="2024-06-28T16:27:00Z">
              <w:r>
                <w:rPr>
                  <w:lang w:eastAsia="zh-CN"/>
                </w:rPr>
                <w:t>)</w:t>
              </w:r>
            </w:ins>
          </w:p>
        </w:tc>
      </w:tr>
      <w:tr w:rsidR="00810A92" w:rsidRPr="00836241" w14:paraId="4E051296" w14:textId="77777777" w:rsidTr="00C973B2">
        <w:trPr>
          <w:jc w:val="center"/>
          <w:ins w:id="42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9BEB6" w14:textId="77777777" w:rsidR="00810A92" w:rsidRPr="00836241" w:rsidRDefault="00810A92" w:rsidP="00C973B2">
            <w:pPr>
              <w:pStyle w:val="TAL"/>
              <w:rPr>
                <w:ins w:id="43" w:author="Byung Jun AHN" w:date="2024-06-28T16:27:00Z"/>
                <w:lang w:eastAsia="zh-CN"/>
              </w:rPr>
            </w:pPr>
            <w:ins w:id="44" w:author="Byung Jun AHN" w:date="2024-06-28T16:27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0F1B" w14:textId="77777777" w:rsidR="00810A92" w:rsidRPr="00836241" w:rsidRDefault="00810A92" w:rsidP="00C973B2">
            <w:pPr>
              <w:pStyle w:val="TAC"/>
              <w:rPr>
                <w:ins w:id="45" w:author="Byung Jun AHN" w:date="2024-06-28T16:27:00Z"/>
                <w:lang w:eastAsia="zh-CN"/>
              </w:rPr>
            </w:pPr>
            <w:ins w:id="46" w:author="Byung Jun AHN" w:date="2024-06-28T16:2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E4120" w14:textId="77777777" w:rsidR="00810A92" w:rsidRPr="00836241" w:rsidRDefault="00810A92" w:rsidP="00C973B2">
            <w:pPr>
              <w:pStyle w:val="TAL"/>
              <w:rPr>
                <w:ins w:id="47" w:author="Byung Jun AHN" w:date="2024-06-28T16:27:00Z"/>
                <w:lang w:eastAsia="zh-CN"/>
              </w:rPr>
            </w:pPr>
            <w:ins w:id="48" w:author="Byung Jun AHN" w:date="2024-06-28T16:27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810A92" w:rsidRPr="00836241" w14:paraId="1743DE11" w14:textId="77777777" w:rsidTr="00C973B2">
        <w:trPr>
          <w:jc w:val="center"/>
          <w:ins w:id="49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D38B" w14:textId="3A3E6C7F" w:rsidR="00810A92" w:rsidRDefault="00332DB6" w:rsidP="00C973B2">
            <w:pPr>
              <w:pStyle w:val="TAL"/>
              <w:rPr>
                <w:ins w:id="50" w:author="Byung Jun AHN" w:date="2024-06-28T16:27:00Z"/>
                <w:lang w:eastAsia="zh-CN"/>
              </w:rPr>
            </w:pPr>
            <w:ins w:id="51" w:author="Byung Jun AHN" w:date="2024-06-28T16:39:00Z">
              <w:r>
                <w:rPr>
                  <w:lang w:eastAsia="zh-CN"/>
                </w:rPr>
                <w:t xml:space="preserve">Area </w:t>
              </w:r>
              <w:r w:rsidR="00FA79A7">
                <w:rPr>
                  <w:lang w:eastAsia="zh-CN"/>
                </w:rP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E472D" w14:textId="77777777" w:rsidR="00810A92" w:rsidRPr="00836241" w:rsidRDefault="00810A92" w:rsidP="00C973B2">
            <w:pPr>
              <w:pStyle w:val="TAC"/>
              <w:rPr>
                <w:ins w:id="52" w:author="Byung Jun AHN" w:date="2024-06-28T16:27:00Z"/>
                <w:lang w:eastAsia="zh-CN"/>
              </w:rPr>
            </w:pPr>
            <w:ins w:id="53" w:author="Byung Jun AHN" w:date="2024-06-28T16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D4E5C" w14:textId="572F37A6" w:rsidR="00810A92" w:rsidRDefault="00FA79A7" w:rsidP="00C973B2">
            <w:pPr>
              <w:pStyle w:val="TAL"/>
              <w:rPr>
                <w:ins w:id="54" w:author="Byung Jun AHN" w:date="2024-06-28T16:27:00Z"/>
                <w:lang w:eastAsia="zh-CN"/>
              </w:rPr>
            </w:pPr>
            <w:ins w:id="55" w:author="Byung Jun AHN" w:date="2024-06-28T16:40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810A92" w:rsidRPr="00836241" w14:paraId="23EB6074" w14:textId="77777777" w:rsidTr="00C973B2">
        <w:trPr>
          <w:jc w:val="center"/>
          <w:ins w:id="56" w:author="Byung Jun AHN" w:date="2024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DFF6" w14:textId="4BA2925F" w:rsidR="00810A92" w:rsidRDefault="00FA79A7" w:rsidP="00C973B2">
            <w:pPr>
              <w:pStyle w:val="TAL"/>
              <w:rPr>
                <w:ins w:id="57" w:author="Byung Jun AHN" w:date="2024-06-28T16:27:00Z"/>
                <w:lang w:eastAsia="zh-CN"/>
              </w:rPr>
            </w:pPr>
            <w:ins w:id="58" w:author="Byung Jun AHN" w:date="2024-06-28T16:40:00Z">
              <w:r w:rsidRPr="00FA79A7">
                <w:rPr>
                  <w:lang w:eastAsia="zh-CN"/>
                </w:rPr>
                <w:t>Requested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E932B" w14:textId="52B2824D" w:rsidR="00810A92" w:rsidRDefault="00FA79A7" w:rsidP="00C973B2">
            <w:pPr>
              <w:pStyle w:val="TAC"/>
              <w:rPr>
                <w:ins w:id="59" w:author="Byung Jun AHN" w:date="2024-06-28T16:27:00Z"/>
                <w:lang w:eastAsia="zh-CN"/>
              </w:rPr>
            </w:pPr>
            <w:ins w:id="60" w:author="Byung Jun AHN" w:date="2024-06-28T16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B84E" w14:textId="12D26D25" w:rsidR="00810A92" w:rsidRDefault="00FA79A7" w:rsidP="00C973B2">
            <w:pPr>
              <w:pStyle w:val="TAL"/>
              <w:rPr>
                <w:ins w:id="61" w:author="Byung Jun AHN" w:date="2024-06-28T16:27:00Z"/>
                <w:lang w:eastAsia="zh-CN"/>
              </w:rPr>
            </w:pPr>
            <w:ins w:id="62" w:author="Byung Jun AHN" w:date="2024-06-28T16:41:00Z">
              <w:r w:rsidRPr="00FA79A7">
                <w:rPr>
                  <w:lang w:eastAsia="zh-CN"/>
                </w:rPr>
                <w:t>Information to be included in the spatial map (e.g. access control rules)</w:t>
              </w:r>
            </w:ins>
          </w:p>
        </w:tc>
      </w:tr>
    </w:tbl>
    <w:p w14:paraId="05A7C615" w14:textId="77777777" w:rsidR="00810A92" w:rsidRDefault="00810A92" w:rsidP="00810A92">
      <w:pPr>
        <w:rPr>
          <w:ins w:id="63" w:author="Byung Jun AHN" w:date="2024-06-28T16:27:00Z"/>
          <w:lang w:eastAsia="zh-CN"/>
        </w:rPr>
      </w:pPr>
    </w:p>
    <w:p w14:paraId="47D6ACA8" w14:textId="5D28ACDD" w:rsidR="00446C8E" w:rsidRPr="00332DB6" w:rsidRDefault="00332DB6" w:rsidP="00C21836">
      <w:pPr>
        <w:rPr>
          <w:ins w:id="64" w:author="Byung Jun AHN" w:date="2024-06-28T16:34:00Z"/>
          <w:noProof/>
        </w:rPr>
      </w:pPr>
      <w:ins w:id="65" w:author="Byung Jun AHN" w:date="2024-06-28T16:39:00Z">
        <w:r>
          <w:rPr>
            <w:noProof/>
          </w:rPr>
          <w:t>Table 7.8.4-</w:t>
        </w:r>
      </w:ins>
      <w:ins w:id="66" w:author="Byung Jun AHN" w:date="2024-06-28T16:44:00Z">
        <w:r w:rsidR="00AE064C">
          <w:rPr>
            <w:noProof/>
          </w:rPr>
          <w:t>2</w:t>
        </w:r>
      </w:ins>
      <w:ins w:id="67" w:author="Byung Jun AHN" w:date="2024-06-28T16:39:00Z">
        <w:r>
          <w:rPr>
            <w:noProof/>
          </w:rPr>
          <w:t xml:space="preserve"> shows the produce spatial map </w:t>
        </w:r>
      </w:ins>
      <w:ins w:id="68" w:author="Byung Jun AHN" w:date="2024-06-28T16:44:00Z">
        <w:r w:rsidR="00AE064C">
          <w:rPr>
            <w:noProof/>
          </w:rPr>
          <w:t>response</w:t>
        </w:r>
      </w:ins>
      <w:ins w:id="69" w:author="Byung Jun AHN" w:date="2024-06-28T16:39:00Z">
        <w:r>
          <w:rPr>
            <w:noProof/>
          </w:rPr>
          <w:t xml:space="preserve"> sent by </w:t>
        </w:r>
      </w:ins>
      <w:ins w:id="70" w:author="Byung Jun AHN" w:date="2024-06-28T16:45:00Z">
        <w:r w:rsidR="00AE064C">
          <w:rPr>
            <w:noProof/>
          </w:rPr>
          <w:t>SEAL LM server</w:t>
        </w:r>
        <w:r w:rsidR="00AE064C">
          <w:rPr>
            <w:noProof/>
          </w:rPr>
          <w:t xml:space="preserve"> to </w:t>
        </w:r>
      </w:ins>
      <w:ins w:id="71" w:author="Byung Jun AHN" w:date="2024-06-28T16:39:00Z">
        <w:r>
          <w:rPr>
            <w:noProof/>
          </w:rPr>
          <w:t xml:space="preserve">VAL server (or SEAL LM client) </w:t>
        </w:r>
      </w:ins>
      <w:ins w:id="72" w:author="Byung Jun AHN" w:date="2024-06-28T16:46:00Z">
        <w:r w:rsidR="00AE064C">
          <w:rPr>
            <w:noProof/>
          </w:rPr>
          <w:t xml:space="preserve">as the response </w:t>
        </w:r>
      </w:ins>
      <w:ins w:id="73" w:author="Byung Jun AHN" w:date="2024-06-28T16:39:00Z">
        <w:r>
          <w:rPr>
            <w:noProof/>
          </w:rPr>
          <w:t>to</w:t>
        </w:r>
      </w:ins>
      <w:ins w:id="74" w:author="Byung Jun AHN" w:date="2024-06-28T16:46:00Z">
        <w:r w:rsidR="00AE064C">
          <w:rPr>
            <w:noProof/>
          </w:rPr>
          <w:t xml:space="preserve"> the</w:t>
        </w:r>
      </w:ins>
      <w:ins w:id="75" w:author="Byung Jun AHN" w:date="2024-06-28T16:39:00Z">
        <w:r>
          <w:rPr>
            <w:noProof/>
          </w:rPr>
          <w:t xml:space="preserve"> produce spatial map</w:t>
        </w:r>
      </w:ins>
      <w:ins w:id="76" w:author="Byung Jun AHN" w:date="2024-06-28T16:46:00Z">
        <w:r w:rsidR="00AE064C">
          <w:rPr>
            <w:noProof/>
          </w:rPr>
          <w:t xml:space="preserve"> request</w:t>
        </w:r>
      </w:ins>
      <w:ins w:id="77" w:author="Byung Jun AHN" w:date="2024-06-28T16:39:00Z">
        <w:r>
          <w:rPr>
            <w:noProof/>
          </w:rPr>
          <w:t xml:space="preserve">. </w:t>
        </w:r>
      </w:ins>
    </w:p>
    <w:p w14:paraId="1BC3C553" w14:textId="4EEA0DCC" w:rsidR="00332DB6" w:rsidRPr="00836241" w:rsidRDefault="00332DB6" w:rsidP="00332DB6">
      <w:pPr>
        <w:pStyle w:val="TH"/>
        <w:rPr>
          <w:ins w:id="78" w:author="Byung Jun AHN" w:date="2024-06-28T16:34:00Z"/>
        </w:rPr>
      </w:pPr>
      <w:ins w:id="79" w:author="Byung Jun AHN" w:date="2024-06-28T16:34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</w:ins>
      <w:ins w:id="80" w:author="Byung Jun AHN" w:date="2024-06-28T16:47:00Z">
        <w:r w:rsidR="00AE064C">
          <w:t>2</w:t>
        </w:r>
      </w:ins>
      <w:ins w:id="81" w:author="Byung Jun AHN" w:date="2024-06-28T16:34:00Z">
        <w:r w:rsidRPr="00836241">
          <w:t xml:space="preserve">: </w:t>
        </w:r>
        <w:r>
          <w:t>Produce spatial map re</w:t>
        </w:r>
      </w:ins>
      <w:ins w:id="82" w:author="Byung Jun AHN" w:date="2024-06-28T16:47:00Z">
        <w:r w:rsidR="00AE064C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721B0932" w14:textId="77777777" w:rsidTr="00C973B2">
        <w:trPr>
          <w:jc w:val="center"/>
          <w:ins w:id="83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5CBB5" w14:textId="77777777" w:rsidR="00332DB6" w:rsidRPr="00836241" w:rsidRDefault="00332DB6" w:rsidP="00C973B2">
            <w:pPr>
              <w:pStyle w:val="TAH"/>
              <w:rPr>
                <w:ins w:id="84" w:author="Byung Jun AHN" w:date="2024-06-28T16:34:00Z"/>
              </w:rPr>
            </w:pPr>
            <w:ins w:id="85" w:author="Byung Jun AHN" w:date="2024-06-28T16:34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4AE55" w14:textId="77777777" w:rsidR="00332DB6" w:rsidRPr="00836241" w:rsidRDefault="00332DB6" w:rsidP="00C973B2">
            <w:pPr>
              <w:pStyle w:val="TAH"/>
              <w:rPr>
                <w:ins w:id="86" w:author="Byung Jun AHN" w:date="2024-06-28T16:34:00Z"/>
              </w:rPr>
            </w:pPr>
            <w:ins w:id="87" w:author="Byung Jun AHN" w:date="2024-06-28T16:34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0A29B" w14:textId="77777777" w:rsidR="00332DB6" w:rsidRPr="00836241" w:rsidRDefault="00332DB6" w:rsidP="00C973B2">
            <w:pPr>
              <w:pStyle w:val="TAH"/>
              <w:rPr>
                <w:ins w:id="88" w:author="Byung Jun AHN" w:date="2024-06-28T16:34:00Z"/>
              </w:rPr>
            </w:pPr>
            <w:ins w:id="89" w:author="Byung Jun AHN" w:date="2024-06-28T16:34:00Z">
              <w:r w:rsidRPr="00836241">
                <w:t>Description</w:t>
              </w:r>
            </w:ins>
          </w:p>
        </w:tc>
      </w:tr>
      <w:tr w:rsidR="00AE064C" w:rsidRPr="00836241" w14:paraId="44C8A245" w14:textId="77777777" w:rsidTr="00C973B2">
        <w:trPr>
          <w:jc w:val="center"/>
          <w:ins w:id="90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C1DF" w14:textId="58E0E69F" w:rsidR="00AE064C" w:rsidRPr="00836241" w:rsidRDefault="00AE064C" w:rsidP="00AE064C">
            <w:pPr>
              <w:pStyle w:val="TAL"/>
              <w:rPr>
                <w:ins w:id="91" w:author="Byung Jun AHN" w:date="2024-06-28T16:34:00Z"/>
              </w:rPr>
            </w:pPr>
            <w:ins w:id="92" w:author="Byung Jun AHN" w:date="2024-06-28T16:48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6417B" w14:textId="486A717E" w:rsidR="00AE064C" w:rsidRPr="00836241" w:rsidRDefault="00AE064C" w:rsidP="00AE064C">
            <w:pPr>
              <w:pStyle w:val="TAC"/>
              <w:rPr>
                <w:ins w:id="93" w:author="Byung Jun AHN" w:date="2024-06-28T16:34:00Z"/>
                <w:lang w:eastAsia="zh-CN"/>
              </w:rPr>
            </w:pPr>
            <w:ins w:id="94" w:author="Byung Jun AHN" w:date="2024-06-28T16:4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F1BB" w14:textId="1218F854" w:rsidR="00AE064C" w:rsidRPr="00836241" w:rsidRDefault="00AE064C" w:rsidP="00AE064C">
            <w:pPr>
              <w:pStyle w:val="TAL"/>
              <w:rPr>
                <w:ins w:id="95" w:author="Byung Jun AHN" w:date="2024-06-28T16:34:00Z"/>
              </w:rPr>
            </w:pPr>
            <w:ins w:id="96" w:author="Byung Jun AHN" w:date="2024-06-28T16:48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AE064C" w:rsidRPr="00836241" w14:paraId="775DC402" w14:textId="77777777" w:rsidTr="00C973B2">
        <w:trPr>
          <w:jc w:val="center"/>
          <w:ins w:id="97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61D56" w14:textId="3A98BADF" w:rsidR="00AE064C" w:rsidRPr="00836241" w:rsidRDefault="00AE064C" w:rsidP="00AE064C">
            <w:pPr>
              <w:pStyle w:val="TAL"/>
              <w:rPr>
                <w:ins w:id="98" w:author="Byung Jun AHN" w:date="2024-06-28T16:34:00Z"/>
                <w:lang w:eastAsia="zh-CN"/>
              </w:rPr>
            </w:pPr>
            <w:ins w:id="99" w:author="Byung Jun AHN" w:date="2024-06-28T16:49:00Z"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05823" w14:textId="1D9AB8E2" w:rsidR="00AE064C" w:rsidRPr="00836241" w:rsidRDefault="00AE064C" w:rsidP="00AE064C">
            <w:pPr>
              <w:pStyle w:val="TAC"/>
              <w:rPr>
                <w:ins w:id="100" w:author="Byung Jun AHN" w:date="2024-06-28T16:34:00Z"/>
                <w:lang w:eastAsia="zh-CN"/>
              </w:rPr>
            </w:pPr>
            <w:ins w:id="101" w:author="Byung Jun AHN" w:date="2024-06-28T16:4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22622" w14:textId="7979DB6E" w:rsidR="00AE064C" w:rsidRPr="00836241" w:rsidRDefault="00F23CE8" w:rsidP="00AE064C">
            <w:pPr>
              <w:pStyle w:val="TAL"/>
              <w:rPr>
                <w:ins w:id="102" w:author="Byung Jun AHN" w:date="2024-06-28T16:34:00Z"/>
                <w:lang w:eastAsia="zh-CN"/>
              </w:rPr>
            </w:pPr>
            <w:ins w:id="103" w:author="Byung Jun AHN" w:date="2024-06-28T16:50:00Z">
              <w:r w:rsidRPr="00F23CE8">
                <w:rPr>
                  <w:lang w:eastAsia="zh-CN"/>
                </w:rPr>
                <w:t>ID of the produced spatial map</w:t>
              </w:r>
            </w:ins>
          </w:p>
        </w:tc>
      </w:tr>
      <w:tr w:rsidR="00332DB6" w:rsidRPr="00836241" w14:paraId="43233F69" w14:textId="77777777" w:rsidTr="00C973B2">
        <w:trPr>
          <w:jc w:val="center"/>
          <w:ins w:id="104" w:author="Byung Jun AHN" w:date="2024-06-28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582E0" w14:textId="7AE20A6A" w:rsidR="00332DB6" w:rsidRDefault="00F23CE8" w:rsidP="00C973B2">
            <w:pPr>
              <w:pStyle w:val="TAL"/>
              <w:rPr>
                <w:ins w:id="105" w:author="Byung Jun AHN" w:date="2024-06-28T16:34:00Z"/>
                <w:lang w:eastAsia="zh-CN"/>
              </w:rPr>
            </w:pPr>
            <w:ins w:id="106" w:author="Byung Jun AHN" w:date="2024-06-28T16:50:00Z">
              <w:r w:rsidRPr="00F23CE8"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AB8D9" w14:textId="7DA78E76" w:rsidR="00332DB6" w:rsidRPr="00836241" w:rsidRDefault="00F23CE8" w:rsidP="00C973B2">
            <w:pPr>
              <w:pStyle w:val="TAC"/>
              <w:rPr>
                <w:ins w:id="107" w:author="Byung Jun AHN" w:date="2024-06-28T16:34:00Z"/>
                <w:lang w:eastAsia="zh-CN"/>
              </w:rPr>
            </w:pPr>
            <w:ins w:id="108" w:author="Byung Jun AHN" w:date="2024-06-28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21EC5" w14:textId="7FF84E7F" w:rsidR="00332DB6" w:rsidRDefault="00F23CE8" w:rsidP="00C973B2">
            <w:pPr>
              <w:pStyle w:val="TAL"/>
              <w:rPr>
                <w:ins w:id="109" w:author="Byung Jun AHN" w:date="2024-06-28T16:34:00Z"/>
                <w:lang w:eastAsia="zh-CN"/>
              </w:rPr>
            </w:pPr>
            <w:ins w:id="110" w:author="Byung Jun AHN" w:date="2024-06-28T16:51:00Z">
              <w:r w:rsidRPr="00F23CE8">
                <w:rPr>
                  <w:lang w:eastAsia="zh-CN"/>
                </w:rPr>
                <w:t>A collection of information that corresponds to the produced spatial map including dimensional information, stationary or moving objects with attributes, e.g., object type, appearance, position, direction and speed of them</w:t>
              </w:r>
            </w:ins>
          </w:p>
        </w:tc>
      </w:tr>
    </w:tbl>
    <w:p w14:paraId="29085608" w14:textId="77777777" w:rsidR="00332DB6" w:rsidRDefault="00332DB6" w:rsidP="00332DB6">
      <w:pPr>
        <w:rPr>
          <w:ins w:id="111" w:author="Byung Jun AHN" w:date="2024-06-28T16:34:00Z"/>
          <w:lang w:eastAsia="zh-CN"/>
        </w:rPr>
      </w:pPr>
    </w:p>
    <w:p w14:paraId="7DD480CC" w14:textId="177379D0" w:rsidR="00332DB6" w:rsidRPr="00332DB6" w:rsidRDefault="00F23CE8" w:rsidP="00C21836">
      <w:pPr>
        <w:rPr>
          <w:ins w:id="112" w:author="Byung Jun AHN" w:date="2024-06-28T16:34:00Z"/>
          <w:noProof/>
        </w:rPr>
      </w:pPr>
      <w:ins w:id="113" w:author="Byung Jun AHN" w:date="2024-06-28T16:51:00Z">
        <w:r>
          <w:rPr>
            <w:noProof/>
          </w:rPr>
          <w:t>Table 7.8.4-</w:t>
        </w:r>
        <w:r>
          <w:rPr>
            <w:noProof/>
          </w:rPr>
          <w:t>3</w:t>
        </w:r>
        <w:r>
          <w:rPr>
            <w:noProof/>
          </w:rPr>
          <w:t xml:space="preserve"> shows the </w:t>
        </w:r>
      </w:ins>
      <w:ins w:id="114" w:author="Byung Jun AHN" w:date="2024-06-28T16:52:00Z">
        <w:r>
          <w:rPr>
            <w:noProof/>
          </w:rPr>
          <w:t>update</w:t>
        </w:r>
      </w:ins>
      <w:ins w:id="115" w:author="Byung Jun AHN" w:date="2024-06-28T16:51:00Z">
        <w:r>
          <w:rPr>
            <w:noProof/>
          </w:rPr>
          <w:t xml:space="preserve"> spatial map request sent by VAL server (or SEAL LM client) to SEAL LM server to </w:t>
        </w:r>
      </w:ins>
      <w:ins w:id="116" w:author="Byung Jun AHN" w:date="2024-06-28T16:52:00Z">
        <w:r>
          <w:rPr>
            <w:noProof/>
          </w:rPr>
          <w:t>update</w:t>
        </w:r>
      </w:ins>
      <w:ins w:id="117" w:author="Byung Jun AHN" w:date="2024-06-28T16:51:00Z">
        <w:r>
          <w:rPr>
            <w:noProof/>
          </w:rPr>
          <w:t xml:space="preserve"> a spatial map.</w:t>
        </w:r>
      </w:ins>
    </w:p>
    <w:p w14:paraId="7F76521F" w14:textId="2C6F77BE" w:rsidR="00332DB6" w:rsidRPr="00836241" w:rsidRDefault="00332DB6" w:rsidP="00332DB6">
      <w:pPr>
        <w:pStyle w:val="TH"/>
        <w:rPr>
          <w:ins w:id="118" w:author="Byung Jun AHN" w:date="2024-06-28T16:35:00Z"/>
        </w:rPr>
      </w:pPr>
      <w:ins w:id="119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</w:ins>
      <w:ins w:id="120" w:author="Byung Jun AHN" w:date="2024-06-28T16:52:00Z">
        <w:r w:rsidR="00F23CE8">
          <w:t>3</w:t>
        </w:r>
      </w:ins>
      <w:ins w:id="121" w:author="Byung Jun AHN" w:date="2024-06-28T16:35:00Z">
        <w:r w:rsidRPr="00836241">
          <w:t xml:space="preserve">: </w:t>
        </w:r>
      </w:ins>
      <w:ins w:id="122" w:author="Byung Jun AHN" w:date="2024-06-28T16:52:00Z">
        <w:r w:rsidR="00F23CE8">
          <w:t>Update</w:t>
        </w:r>
      </w:ins>
      <w:ins w:id="123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7796FBA4" w14:textId="77777777" w:rsidTr="00C973B2">
        <w:trPr>
          <w:jc w:val="center"/>
          <w:ins w:id="12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5E14" w14:textId="77777777" w:rsidR="00332DB6" w:rsidRPr="00836241" w:rsidRDefault="00332DB6" w:rsidP="00C973B2">
            <w:pPr>
              <w:pStyle w:val="TAH"/>
              <w:rPr>
                <w:ins w:id="125" w:author="Byung Jun AHN" w:date="2024-06-28T16:35:00Z"/>
              </w:rPr>
            </w:pPr>
            <w:ins w:id="126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17FC" w14:textId="77777777" w:rsidR="00332DB6" w:rsidRPr="00836241" w:rsidRDefault="00332DB6" w:rsidP="00C973B2">
            <w:pPr>
              <w:pStyle w:val="TAH"/>
              <w:rPr>
                <w:ins w:id="127" w:author="Byung Jun AHN" w:date="2024-06-28T16:35:00Z"/>
              </w:rPr>
            </w:pPr>
            <w:ins w:id="128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D59E" w14:textId="77777777" w:rsidR="00332DB6" w:rsidRPr="00836241" w:rsidRDefault="00332DB6" w:rsidP="00C973B2">
            <w:pPr>
              <w:pStyle w:val="TAH"/>
              <w:rPr>
                <w:ins w:id="129" w:author="Byung Jun AHN" w:date="2024-06-28T16:35:00Z"/>
              </w:rPr>
            </w:pPr>
            <w:ins w:id="130" w:author="Byung Jun AHN" w:date="2024-06-28T16:35:00Z">
              <w:r w:rsidRPr="00836241">
                <w:t>Description</w:t>
              </w:r>
            </w:ins>
          </w:p>
        </w:tc>
      </w:tr>
      <w:tr w:rsidR="00D90B7E" w:rsidRPr="00836241" w14:paraId="01B4423D" w14:textId="77777777" w:rsidTr="00C973B2">
        <w:trPr>
          <w:jc w:val="center"/>
          <w:ins w:id="13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0BC7C" w14:textId="7EEB8055" w:rsidR="00D90B7E" w:rsidRPr="00836241" w:rsidRDefault="00D90B7E" w:rsidP="00D90B7E">
            <w:pPr>
              <w:pStyle w:val="TAL"/>
              <w:rPr>
                <w:ins w:id="132" w:author="Byung Jun AHN" w:date="2024-06-28T16:35:00Z"/>
              </w:rPr>
            </w:pPr>
            <w:ins w:id="133" w:author="Byung Jun AHN" w:date="2024-06-28T17:11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BCF45" w14:textId="1F08CF39" w:rsidR="00D90B7E" w:rsidRPr="00836241" w:rsidRDefault="00D90B7E" w:rsidP="00D90B7E">
            <w:pPr>
              <w:pStyle w:val="TAC"/>
              <w:rPr>
                <w:ins w:id="134" w:author="Byung Jun AHN" w:date="2024-06-28T16:35:00Z"/>
                <w:lang w:eastAsia="zh-CN"/>
              </w:rPr>
            </w:pPr>
            <w:ins w:id="135" w:author="Byung Jun AHN" w:date="2024-06-28T17:11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450A" w14:textId="469FA8D6" w:rsidR="00D90B7E" w:rsidRPr="00836241" w:rsidRDefault="00D90B7E" w:rsidP="00D90B7E">
            <w:pPr>
              <w:pStyle w:val="TAL"/>
              <w:rPr>
                <w:ins w:id="136" w:author="Byung Jun AHN" w:date="2024-06-28T16:35:00Z"/>
              </w:rPr>
            </w:pPr>
            <w:ins w:id="137" w:author="Byung Jun AHN" w:date="2024-06-28T17:11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D90B7E" w:rsidRPr="00836241" w14:paraId="1B277D81" w14:textId="77777777" w:rsidTr="00C973B2">
        <w:trPr>
          <w:jc w:val="center"/>
          <w:ins w:id="13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DDB13" w14:textId="2F99A1B3" w:rsidR="00D90B7E" w:rsidRPr="00836241" w:rsidRDefault="00D90B7E" w:rsidP="00D90B7E">
            <w:pPr>
              <w:pStyle w:val="TAL"/>
              <w:rPr>
                <w:ins w:id="139" w:author="Byung Jun AHN" w:date="2024-06-28T16:35:00Z"/>
                <w:lang w:eastAsia="zh-CN"/>
              </w:rPr>
            </w:pPr>
            <w:ins w:id="140" w:author="Byung Jun AHN" w:date="2024-06-28T17:11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A5B98" w14:textId="4420B7E7" w:rsidR="00D90B7E" w:rsidRPr="00836241" w:rsidRDefault="00D90B7E" w:rsidP="00D90B7E">
            <w:pPr>
              <w:pStyle w:val="TAC"/>
              <w:rPr>
                <w:ins w:id="141" w:author="Byung Jun AHN" w:date="2024-06-28T16:35:00Z"/>
                <w:lang w:eastAsia="zh-CN"/>
              </w:rPr>
            </w:pPr>
            <w:ins w:id="142" w:author="Byung Jun AHN" w:date="2024-06-28T17:11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8B228" w14:textId="334D4020" w:rsidR="00D90B7E" w:rsidRPr="00836241" w:rsidRDefault="00D90B7E" w:rsidP="00D90B7E">
            <w:pPr>
              <w:pStyle w:val="TAL"/>
              <w:rPr>
                <w:ins w:id="143" w:author="Byung Jun AHN" w:date="2024-06-28T16:35:00Z"/>
                <w:lang w:eastAsia="zh-CN"/>
              </w:rPr>
            </w:pPr>
            <w:ins w:id="144" w:author="Byung Jun AHN" w:date="2024-06-28T17:11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65934858" w14:textId="77777777" w:rsidTr="00C973B2">
        <w:trPr>
          <w:jc w:val="center"/>
          <w:ins w:id="14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67097" w14:textId="0E6BEE5B" w:rsidR="00332DB6" w:rsidRDefault="00B916BA" w:rsidP="00C973B2">
            <w:pPr>
              <w:pStyle w:val="TAL"/>
              <w:rPr>
                <w:ins w:id="146" w:author="Byung Jun AHN" w:date="2024-06-28T16:35:00Z"/>
                <w:lang w:eastAsia="zh-CN"/>
              </w:rPr>
            </w:pPr>
            <w:ins w:id="147" w:author="Byung Jun AHN" w:date="2024-06-28T17:12:00Z">
              <w:r w:rsidRPr="00B916BA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A2991" w14:textId="77777777" w:rsidR="00332DB6" w:rsidRPr="00836241" w:rsidRDefault="00332DB6" w:rsidP="00C973B2">
            <w:pPr>
              <w:pStyle w:val="TAC"/>
              <w:rPr>
                <w:ins w:id="148" w:author="Byung Jun AHN" w:date="2024-06-28T16:35:00Z"/>
                <w:lang w:eastAsia="zh-CN"/>
              </w:rPr>
            </w:pPr>
            <w:ins w:id="149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9A246" w14:textId="55ADE12A" w:rsidR="00332DB6" w:rsidRDefault="00B916BA" w:rsidP="00C973B2">
            <w:pPr>
              <w:pStyle w:val="TAL"/>
              <w:rPr>
                <w:ins w:id="150" w:author="Byung Jun AHN" w:date="2024-06-28T16:35:00Z"/>
                <w:lang w:eastAsia="zh-CN"/>
              </w:rPr>
            </w:pPr>
            <w:ins w:id="151" w:author="Byung Jun AHN" w:date="2024-06-28T17:12:00Z">
              <w:r w:rsidRPr="00B916BA">
                <w:rPr>
                  <w:lang w:eastAsia="zh-CN"/>
                </w:rPr>
                <w:t>ID of the spatial map to update</w:t>
              </w:r>
            </w:ins>
          </w:p>
        </w:tc>
      </w:tr>
      <w:tr w:rsidR="00332DB6" w:rsidRPr="00836241" w14:paraId="02F568AF" w14:textId="77777777" w:rsidTr="00C973B2">
        <w:trPr>
          <w:jc w:val="center"/>
          <w:ins w:id="15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B4DE8" w14:textId="3735B114" w:rsidR="00332DB6" w:rsidRDefault="00B916BA" w:rsidP="00C973B2">
            <w:pPr>
              <w:pStyle w:val="TAL"/>
              <w:rPr>
                <w:ins w:id="153" w:author="Byung Jun AHN" w:date="2024-06-28T16:35:00Z"/>
                <w:lang w:eastAsia="zh-CN"/>
              </w:rPr>
            </w:pPr>
            <w:ins w:id="154" w:author="Byung Jun AHN" w:date="2024-06-28T17:12:00Z">
              <w:r w:rsidRPr="00B916BA">
                <w:rPr>
                  <w:lang w:eastAsia="zh-CN"/>
                </w:rPr>
                <w:t>Indicator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9361" w14:textId="77777777" w:rsidR="00332DB6" w:rsidRDefault="00332DB6" w:rsidP="00C973B2">
            <w:pPr>
              <w:pStyle w:val="TAC"/>
              <w:rPr>
                <w:ins w:id="155" w:author="Byung Jun AHN" w:date="2024-06-28T16:35:00Z"/>
                <w:lang w:eastAsia="zh-CN"/>
              </w:rPr>
            </w:pPr>
            <w:ins w:id="156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9867" w14:textId="4AA644B0" w:rsidR="00332DB6" w:rsidRDefault="00B916BA" w:rsidP="00C973B2">
            <w:pPr>
              <w:pStyle w:val="TAL"/>
              <w:rPr>
                <w:ins w:id="157" w:author="Byung Jun AHN" w:date="2024-06-28T16:35:00Z"/>
                <w:lang w:eastAsia="zh-CN"/>
              </w:rPr>
            </w:pPr>
            <w:ins w:id="158" w:author="Byung Jun AHN" w:date="2024-06-28T17:13:00Z">
              <w:r w:rsidRPr="00B916BA">
                <w:rPr>
                  <w:lang w:eastAsia="zh-CN"/>
                </w:rPr>
                <w:t>Instruction to updat</w:t>
              </w:r>
              <w:r>
                <w:rPr>
                  <w:lang w:eastAsia="zh-CN"/>
                </w:rPr>
                <w:t>e</w:t>
              </w:r>
              <w:r w:rsidRPr="00B916BA">
                <w:rPr>
                  <w:lang w:eastAsia="zh-CN"/>
                </w:rPr>
                <w:t xml:space="preserve"> or delete</w:t>
              </w:r>
            </w:ins>
          </w:p>
        </w:tc>
      </w:tr>
      <w:tr w:rsidR="00332DB6" w:rsidRPr="00836241" w14:paraId="5062EAD9" w14:textId="77777777" w:rsidTr="00C973B2">
        <w:trPr>
          <w:jc w:val="center"/>
          <w:ins w:id="15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DBD12" w14:textId="0C89AF4A" w:rsidR="00332DB6" w:rsidRDefault="00B916BA" w:rsidP="00C973B2">
            <w:pPr>
              <w:pStyle w:val="TAL"/>
              <w:rPr>
                <w:ins w:id="160" w:author="Byung Jun AHN" w:date="2024-06-28T16:35:00Z"/>
                <w:lang w:val="en-US"/>
              </w:rPr>
            </w:pPr>
            <w:ins w:id="161" w:author="Byung Jun AHN" w:date="2024-06-28T17:13:00Z">
              <w:r w:rsidRPr="00B916BA">
                <w:rPr>
                  <w:lang w:val="en-US"/>
                </w:rPr>
                <w:t>Requested update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B178F" w14:textId="561AE93B" w:rsidR="00332DB6" w:rsidRDefault="00B916BA" w:rsidP="00C973B2">
            <w:pPr>
              <w:pStyle w:val="TAC"/>
              <w:rPr>
                <w:ins w:id="162" w:author="Byung Jun AHN" w:date="2024-06-28T16:35:00Z"/>
                <w:lang w:eastAsia="zh-CN"/>
              </w:rPr>
            </w:pPr>
            <w:ins w:id="163" w:author="Byung Jun AHN" w:date="2024-06-28T17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3A663" w14:textId="34D25B3E" w:rsidR="00332DB6" w:rsidRDefault="00B916BA" w:rsidP="00C973B2">
            <w:pPr>
              <w:pStyle w:val="TAL"/>
              <w:rPr>
                <w:ins w:id="164" w:author="Byung Jun AHN" w:date="2024-06-28T16:35:00Z"/>
                <w:lang w:val="en-US"/>
              </w:rPr>
            </w:pPr>
            <w:ins w:id="165" w:author="Byung Jun AHN" w:date="2024-06-28T17:14:00Z">
              <w:r w:rsidRPr="00B916BA">
                <w:rPr>
                  <w:lang w:eastAsia="zh-CN"/>
                </w:rPr>
                <w:t>Information on what to update/modify or delete, e.g. access control rules or spatial map coverage area, etc.</w:t>
              </w:r>
            </w:ins>
          </w:p>
        </w:tc>
      </w:tr>
    </w:tbl>
    <w:p w14:paraId="0CB82BED" w14:textId="77777777" w:rsidR="00332DB6" w:rsidRDefault="00332DB6" w:rsidP="00332DB6">
      <w:pPr>
        <w:rPr>
          <w:ins w:id="166" w:author="Byung Jun AHN" w:date="2024-06-28T16:35:00Z"/>
          <w:lang w:eastAsia="zh-CN"/>
        </w:rPr>
      </w:pPr>
    </w:p>
    <w:p w14:paraId="112E3C5D" w14:textId="0F4DA167" w:rsidR="00332DB6" w:rsidRDefault="00B916BA" w:rsidP="00C21836">
      <w:pPr>
        <w:rPr>
          <w:ins w:id="167" w:author="Byung Jun AHN" w:date="2024-06-28T16:34:00Z"/>
          <w:noProof/>
        </w:rPr>
      </w:pPr>
      <w:ins w:id="168" w:author="Byung Jun AHN" w:date="2024-06-28T17:15:00Z">
        <w:r>
          <w:rPr>
            <w:noProof/>
          </w:rPr>
          <w:t>Table 7.8.4-</w:t>
        </w:r>
        <w:r>
          <w:rPr>
            <w:noProof/>
          </w:rPr>
          <w:t>4</w:t>
        </w:r>
        <w:r>
          <w:rPr>
            <w:noProof/>
          </w:rPr>
          <w:t xml:space="preserve"> shows the </w:t>
        </w:r>
        <w:r>
          <w:rPr>
            <w:noProof/>
          </w:rPr>
          <w:t>update</w:t>
        </w:r>
        <w:r>
          <w:rPr>
            <w:noProof/>
          </w:rPr>
          <w:t xml:space="preserve"> spatial map response sent by SEAL LM server to VAL server (or SEAL LM client) as the response to the </w:t>
        </w:r>
      </w:ins>
      <w:ins w:id="169" w:author="Byung Jun AHN" w:date="2024-06-28T17:16:00Z">
        <w:r>
          <w:rPr>
            <w:noProof/>
          </w:rPr>
          <w:t>update</w:t>
        </w:r>
      </w:ins>
      <w:ins w:id="170" w:author="Byung Jun AHN" w:date="2024-06-28T17:15:00Z">
        <w:r>
          <w:rPr>
            <w:noProof/>
          </w:rPr>
          <w:t xml:space="preserve"> spatial map request.</w:t>
        </w:r>
      </w:ins>
    </w:p>
    <w:p w14:paraId="502AA9CE" w14:textId="05CDD7F9" w:rsidR="00332DB6" w:rsidRPr="00836241" w:rsidRDefault="00332DB6" w:rsidP="00332DB6">
      <w:pPr>
        <w:pStyle w:val="TH"/>
        <w:rPr>
          <w:ins w:id="171" w:author="Byung Jun AHN" w:date="2024-06-28T16:35:00Z"/>
        </w:rPr>
      </w:pPr>
      <w:ins w:id="172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</w:ins>
      <w:ins w:id="173" w:author="Byung Jun AHN" w:date="2024-06-28T17:15:00Z">
        <w:r w:rsidR="00B916BA">
          <w:t>4</w:t>
        </w:r>
      </w:ins>
      <w:ins w:id="174" w:author="Byung Jun AHN" w:date="2024-06-28T16:35:00Z">
        <w:r w:rsidRPr="00836241">
          <w:t xml:space="preserve">: </w:t>
        </w:r>
      </w:ins>
      <w:ins w:id="175" w:author="Byung Jun AHN" w:date="2024-06-28T17:15:00Z">
        <w:r w:rsidR="00B916BA">
          <w:t>Update</w:t>
        </w:r>
      </w:ins>
      <w:ins w:id="176" w:author="Byung Jun AHN" w:date="2024-06-28T16:35:00Z">
        <w:r>
          <w:t xml:space="preserve"> spatial map re</w:t>
        </w:r>
      </w:ins>
      <w:ins w:id="177" w:author="Byung Jun AHN" w:date="2024-06-28T17:15:00Z">
        <w:r w:rsidR="00B916BA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032F86A8" w14:textId="77777777" w:rsidTr="00C973B2">
        <w:trPr>
          <w:jc w:val="center"/>
          <w:ins w:id="17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2313" w14:textId="77777777" w:rsidR="00332DB6" w:rsidRPr="00836241" w:rsidRDefault="00332DB6" w:rsidP="00C973B2">
            <w:pPr>
              <w:pStyle w:val="TAH"/>
              <w:rPr>
                <w:ins w:id="179" w:author="Byung Jun AHN" w:date="2024-06-28T16:35:00Z"/>
              </w:rPr>
            </w:pPr>
            <w:ins w:id="180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B3E34" w14:textId="77777777" w:rsidR="00332DB6" w:rsidRPr="00836241" w:rsidRDefault="00332DB6" w:rsidP="00C973B2">
            <w:pPr>
              <w:pStyle w:val="TAH"/>
              <w:rPr>
                <w:ins w:id="181" w:author="Byung Jun AHN" w:date="2024-06-28T16:35:00Z"/>
              </w:rPr>
            </w:pPr>
            <w:ins w:id="182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5AD5" w14:textId="77777777" w:rsidR="00332DB6" w:rsidRPr="00836241" w:rsidRDefault="00332DB6" w:rsidP="00C973B2">
            <w:pPr>
              <w:pStyle w:val="TAH"/>
              <w:rPr>
                <w:ins w:id="183" w:author="Byung Jun AHN" w:date="2024-06-28T16:35:00Z"/>
              </w:rPr>
            </w:pPr>
            <w:ins w:id="184" w:author="Byung Jun AHN" w:date="2024-06-28T16:35:00Z">
              <w:r w:rsidRPr="00836241">
                <w:t>Description</w:t>
              </w:r>
            </w:ins>
          </w:p>
        </w:tc>
      </w:tr>
      <w:tr w:rsidR="00B916BA" w:rsidRPr="00836241" w14:paraId="6EEBF1B9" w14:textId="77777777" w:rsidTr="00C973B2">
        <w:trPr>
          <w:jc w:val="center"/>
          <w:ins w:id="18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D9660" w14:textId="6BC23EDF" w:rsidR="00B916BA" w:rsidRPr="00836241" w:rsidRDefault="00B916BA" w:rsidP="00B916BA">
            <w:pPr>
              <w:pStyle w:val="TAL"/>
              <w:rPr>
                <w:ins w:id="186" w:author="Byung Jun AHN" w:date="2024-06-28T16:35:00Z"/>
              </w:rPr>
            </w:pPr>
            <w:ins w:id="187" w:author="Byung Jun AHN" w:date="2024-06-28T17:16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B553" w14:textId="5D142A34" w:rsidR="00B916BA" w:rsidRPr="00836241" w:rsidRDefault="00B916BA" w:rsidP="00B916BA">
            <w:pPr>
              <w:pStyle w:val="TAC"/>
              <w:rPr>
                <w:ins w:id="188" w:author="Byung Jun AHN" w:date="2024-06-28T16:35:00Z"/>
                <w:lang w:eastAsia="zh-CN"/>
              </w:rPr>
            </w:pPr>
            <w:ins w:id="189" w:author="Byung Jun AHN" w:date="2024-06-28T17:1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F078" w14:textId="3B812C2A" w:rsidR="00B916BA" w:rsidRPr="00836241" w:rsidRDefault="00B916BA" w:rsidP="00B916BA">
            <w:pPr>
              <w:pStyle w:val="TAL"/>
              <w:rPr>
                <w:ins w:id="190" w:author="Byung Jun AHN" w:date="2024-06-28T16:35:00Z"/>
              </w:rPr>
            </w:pPr>
            <w:ins w:id="191" w:author="Byung Jun AHN" w:date="2024-06-28T17:16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B916BA" w:rsidRPr="00836241" w14:paraId="11A06F0A" w14:textId="77777777" w:rsidTr="00C973B2">
        <w:trPr>
          <w:jc w:val="center"/>
          <w:ins w:id="19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54702" w14:textId="7B9B5241" w:rsidR="00B916BA" w:rsidRPr="00836241" w:rsidRDefault="00B916BA" w:rsidP="00B916BA">
            <w:pPr>
              <w:pStyle w:val="TAL"/>
              <w:rPr>
                <w:ins w:id="193" w:author="Byung Jun AHN" w:date="2024-06-28T16:35:00Z"/>
                <w:lang w:eastAsia="zh-CN"/>
              </w:rPr>
            </w:pPr>
            <w:ins w:id="194" w:author="Byung Jun AHN" w:date="2024-06-28T17:16:00Z">
              <w:r w:rsidRPr="00AE064C"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FADC" w14:textId="37C69C70" w:rsidR="00B916BA" w:rsidRPr="00836241" w:rsidRDefault="00B916BA" w:rsidP="00B916BA">
            <w:pPr>
              <w:pStyle w:val="TAC"/>
              <w:rPr>
                <w:ins w:id="195" w:author="Byung Jun AHN" w:date="2024-06-28T16:35:00Z"/>
                <w:lang w:eastAsia="zh-CN"/>
              </w:rPr>
            </w:pPr>
            <w:ins w:id="196" w:author="Byung Jun AHN" w:date="2024-06-28T17:1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18963" w14:textId="2813A4FD" w:rsidR="00B916BA" w:rsidRPr="00836241" w:rsidRDefault="00B916BA" w:rsidP="00B916BA">
            <w:pPr>
              <w:pStyle w:val="TAL"/>
              <w:rPr>
                <w:ins w:id="197" w:author="Byung Jun AHN" w:date="2024-06-28T16:35:00Z"/>
                <w:lang w:eastAsia="zh-CN"/>
              </w:rPr>
            </w:pPr>
            <w:ins w:id="198" w:author="Byung Jun AHN" w:date="2024-06-28T17:16:00Z">
              <w:r w:rsidRPr="00F23CE8">
                <w:rPr>
                  <w:lang w:eastAsia="zh-CN"/>
                </w:rPr>
                <w:t>ID of the produced spatial map</w:t>
              </w:r>
            </w:ins>
          </w:p>
        </w:tc>
      </w:tr>
      <w:tr w:rsidR="00B916BA" w:rsidRPr="00836241" w14:paraId="65B1C576" w14:textId="77777777" w:rsidTr="00C973B2">
        <w:trPr>
          <w:jc w:val="center"/>
          <w:ins w:id="19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7E77" w14:textId="55EA3681" w:rsidR="00B916BA" w:rsidRDefault="00B916BA" w:rsidP="00B916BA">
            <w:pPr>
              <w:pStyle w:val="TAL"/>
              <w:rPr>
                <w:ins w:id="200" w:author="Byung Jun AHN" w:date="2024-06-28T16:35:00Z"/>
                <w:lang w:eastAsia="zh-CN"/>
              </w:rPr>
            </w:pPr>
            <w:ins w:id="201" w:author="Byung Jun AHN" w:date="2024-06-28T17:16:00Z">
              <w:r w:rsidRPr="00F23CE8"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7F09" w14:textId="653289C7" w:rsidR="00B916BA" w:rsidRPr="00836241" w:rsidRDefault="00B916BA" w:rsidP="00B916BA">
            <w:pPr>
              <w:pStyle w:val="TAC"/>
              <w:rPr>
                <w:ins w:id="202" w:author="Byung Jun AHN" w:date="2024-06-28T16:35:00Z"/>
                <w:lang w:eastAsia="zh-CN"/>
              </w:rPr>
            </w:pPr>
            <w:ins w:id="203" w:author="Byung Jun AHN" w:date="2024-06-28T17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65402" w14:textId="0B6B2379" w:rsidR="00B916BA" w:rsidRDefault="00B916BA" w:rsidP="00B916BA">
            <w:pPr>
              <w:pStyle w:val="TAL"/>
              <w:rPr>
                <w:ins w:id="204" w:author="Byung Jun AHN" w:date="2024-06-28T16:35:00Z"/>
                <w:lang w:eastAsia="zh-CN"/>
              </w:rPr>
            </w:pPr>
            <w:ins w:id="205" w:author="Byung Jun AHN" w:date="2024-06-28T17:17:00Z">
              <w:r w:rsidRPr="00B916BA">
                <w:rPr>
                  <w:lang w:eastAsia="zh-CN"/>
                </w:rPr>
                <w:t>Updated spatial map information</w:t>
              </w:r>
            </w:ins>
          </w:p>
        </w:tc>
      </w:tr>
    </w:tbl>
    <w:p w14:paraId="6067751A" w14:textId="77777777" w:rsidR="00332DB6" w:rsidRDefault="00332DB6" w:rsidP="00332DB6">
      <w:pPr>
        <w:rPr>
          <w:ins w:id="206" w:author="Byung Jun AHN" w:date="2024-06-28T16:35:00Z"/>
          <w:lang w:eastAsia="zh-CN"/>
        </w:rPr>
      </w:pPr>
    </w:p>
    <w:p w14:paraId="2B775D35" w14:textId="17AB53E4" w:rsidR="00332DB6" w:rsidRPr="00332DB6" w:rsidRDefault="00B916BA" w:rsidP="00C21836">
      <w:pPr>
        <w:rPr>
          <w:ins w:id="207" w:author="Byung Jun AHN" w:date="2024-06-28T16:34:00Z"/>
          <w:noProof/>
        </w:rPr>
      </w:pPr>
      <w:ins w:id="208" w:author="Byung Jun AHN" w:date="2024-06-28T17:17:00Z">
        <w:r>
          <w:rPr>
            <w:noProof/>
          </w:rPr>
          <w:t>Table 7.8.4-</w:t>
        </w:r>
        <w:r>
          <w:rPr>
            <w:noProof/>
          </w:rPr>
          <w:t>5</w:t>
        </w:r>
        <w:r>
          <w:rPr>
            <w:noProof/>
          </w:rPr>
          <w:t xml:space="preserve"> shows the </w:t>
        </w:r>
      </w:ins>
      <w:ins w:id="209" w:author="Byung Jun AHN" w:date="2024-06-28T17:18:00Z">
        <w:r>
          <w:rPr>
            <w:noProof/>
          </w:rPr>
          <w:t>get</w:t>
        </w:r>
      </w:ins>
      <w:ins w:id="210" w:author="Byung Jun AHN" w:date="2024-06-28T17:17:00Z">
        <w:r>
          <w:rPr>
            <w:noProof/>
          </w:rPr>
          <w:t xml:space="preserve"> spatial map request sent by VAL server (or SEAL LM client) to SEAL LM server to </w:t>
        </w:r>
      </w:ins>
      <w:ins w:id="211" w:author="Byung Jun AHN" w:date="2024-06-28T17:18:00Z">
        <w:r>
          <w:rPr>
            <w:noProof/>
          </w:rPr>
          <w:t>get</w:t>
        </w:r>
      </w:ins>
      <w:ins w:id="212" w:author="Byung Jun AHN" w:date="2024-06-28T17:17:00Z">
        <w:r>
          <w:rPr>
            <w:noProof/>
          </w:rPr>
          <w:t xml:space="preserve">  spatial map</w:t>
        </w:r>
      </w:ins>
      <w:ins w:id="213" w:author="Byung Jun AHN" w:date="2024-06-28T17:18:00Z">
        <w:r>
          <w:rPr>
            <w:noProof/>
          </w:rPr>
          <w:t>s</w:t>
        </w:r>
      </w:ins>
      <w:ins w:id="214" w:author="Byung Jun AHN" w:date="2024-06-28T17:17:00Z">
        <w:r>
          <w:rPr>
            <w:noProof/>
          </w:rPr>
          <w:t>.</w:t>
        </w:r>
      </w:ins>
    </w:p>
    <w:p w14:paraId="623D7549" w14:textId="1EDC5C43" w:rsidR="00332DB6" w:rsidRPr="00836241" w:rsidRDefault="00332DB6" w:rsidP="00332DB6">
      <w:pPr>
        <w:pStyle w:val="TH"/>
        <w:rPr>
          <w:ins w:id="215" w:author="Byung Jun AHN" w:date="2024-06-28T16:35:00Z"/>
        </w:rPr>
      </w:pPr>
      <w:ins w:id="216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</w:ins>
      <w:ins w:id="217" w:author="Byung Jun AHN" w:date="2024-06-28T17:17:00Z">
        <w:r w:rsidR="00B916BA">
          <w:t>5</w:t>
        </w:r>
      </w:ins>
      <w:ins w:id="218" w:author="Byung Jun AHN" w:date="2024-06-28T16:35:00Z">
        <w:r w:rsidRPr="00836241">
          <w:t xml:space="preserve">: </w:t>
        </w:r>
      </w:ins>
      <w:ins w:id="219" w:author="Byung Jun AHN" w:date="2024-06-28T17:18:00Z">
        <w:r w:rsidR="00B916BA">
          <w:t>Get</w:t>
        </w:r>
      </w:ins>
      <w:ins w:id="220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6DA3318E" w14:textId="77777777" w:rsidTr="00C973B2">
        <w:trPr>
          <w:jc w:val="center"/>
          <w:ins w:id="22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94A4F" w14:textId="77777777" w:rsidR="00332DB6" w:rsidRPr="00836241" w:rsidRDefault="00332DB6" w:rsidP="00C973B2">
            <w:pPr>
              <w:pStyle w:val="TAH"/>
              <w:rPr>
                <w:ins w:id="222" w:author="Byung Jun AHN" w:date="2024-06-28T16:35:00Z"/>
              </w:rPr>
            </w:pPr>
            <w:ins w:id="223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49BE7" w14:textId="77777777" w:rsidR="00332DB6" w:rsidRPr="00836241" w:rsidRDefault="00332DB6" w:rsidP="00C973B2">
            <w:pPr>
              <w:pStyle w:val="TAH"/>
              <w:rPr>
                <w:ins w:id="224" w:author="Byung Jun AHN" w:date="2024-06-28T16:35:00Z"/>
              </w:rPr>
            </w:pPr>
            <w:ins w:id="225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DD9A4" w14:textId="77777777" w:rsidR="00332DB6" w:rsidRPr="00836241" w:rsidRDefault="00332DB6" w:rsidP="00C973B2">
            <w:pPr>
              <w:pStyle w:val="TAH"/>
              <w:rPr>
                <w:ins w:id="226" w:author="Byung Jun AHN" w:date="2024-06-28T16:35:00Z"/>
              </w:rPr>
            </w:pPr>
            <w:ins w:id="227" w:author="Byung Jun AHN" w:date="2024-06-28T16:35:00Z">
              <w:r w:rsidRPr="00836241">
                <w:t>Description</w:t>
              </w:r>
            </w:ins>
          </w:p>
        </w:tc>
      </w:tr>
      <w:tr w:rsidR="00B916BA" w:rsidRPr="00836241" w14:paraId="781FB4EB" w14:textId="77777777" w:rsidTr="00C973B2">
        <w:trPr>
          <w:jc w:val="center"/>
          <w:ins w:id="22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111A5" w14:textId="21BC8D6F" w:rsidR="00B916BA" w:rsidRPr="00836241" w:rsidRDefault="00B916BA" w:rsidP="00B916BA">
            <w:pPr>
              <w:pStyle w:val="TAL"/>
              <w:rPr>
                <w:ins w:id="229" w:author="Byung Jun AHN" w:date="2024-06-28T16:35:00Z"/>
              </w:rPr>
            </w:pPr>
            <w:ins w:id="230" w:author="Byung Jun AHN" w:date="2024-06-28T17:1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EA090" w14:textId="55E4C912" w:rsidR="00B916BA" w:rsidRPr="00836241" w:rsidRDefault="00B916BA" w:rsidP="00B916BA">
            <w:pPr>
              <w:pStyle w:val="TAC"/>
              <w:rPr>
                <w:ins w:id="231" w:author="Byung Jun AHN" w:date="2024-06-28T16:35:00Z"/>
                <w:lang w:eastAsia="zh-CN"/>
              </w:rPr>
            </w:pPr>
            <w:ins w:id="232" w:author="Byung Jun AHN" w:date="2024-06-28T17:1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281F0" w14:textId="0F325863" w:rsidR="00B916BA" w:rsidRPr="00836241" w:rsidRDefault="00B916BA" w:rsidP="00B916BA">
            <w:pPr>
              <w:pStyle w:val="TAL"/>
              <w:rPr>
                <w:ins w:id="233" w:author="Byung Jun AHN" w:date="2024-06-28T16:35:00Z"/>
              </w:rPr>
            </w:pPr>
            <w:ins w:id="234" w:author="Byung Jun AHN" w:date="2024-06-28T17:1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B916BA" w:rsidRPr="00836241" w14:paraId="1BF34D04" w14:textId="77777777" w:rsidTr="00C973B2">
        <w:trPr>
          <w:jc w:val="center"/>
          <w:ins w:id="23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C8850" w14:textId="4DAD764B" w:rsidR="00B916BA" w:rsidRPr="00836241" w:rsidRDefault="00B916BA" w:rsidP="00B916BA">
            <w:pPr>
              <w:pStyle w:val="TAL"/>
              <w:rPr>
                <w:ins w:id="236" w:author="Byung Jun AHN" w:date="2024-06-28T16:35:00Z"/>
                <w:lang w:eastAsia="zh-CN"/>
              </w:rPr>
            </w:pPr>
            <w:ins w:id="237" w:author="Byung Jun AHN" w:date="2024-06-28T17:1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6976" w14:textId="1F58E9D8" w:rsidR="00B916BA" w:rsidRPr="00836241" w:rsidRDefault="00B916BA" w:rsidP="00B916BA">
            <w:pPr>
              <w:pStyle w:val="TAC"/>
              <w:rPr>
                <w:ins w:id="238" w:author="Byung Jun AHN" w:date="2024-06-28T16:35:00Z"/>
                <w:lang w:eastAsia="zh-CN"/>
              </w:rPr>
            </w:pPr>
            <w:ins w:id="239" w:author="Byung Jun AHN" w:date="2024-06-28T17:1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8AC35" w14:textId="46E6A5AD" w:rsidR="00B916BA" w:rsidRPr="00836241" w:rsidRDefault="00B916BA" w:rsidP="00B916BA">
            <w:pPr>
              <w:pStyle w:val="TAL"/>
              <w:rPr>
                <w:ins w:id="240" w:author="Byung Jun AHN" w:date="2024-06-28T16:35:00Z"/>
                <w:lang w:eastAsia="zh-CN"/>
              </w:rPr>
            </w:pPr>
            <w:ins w:id="241" w:author="Byung Jun AHN" w:date="2024-06-28T17:1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0E2E7785" w14:textId="77777777" w:rsidTr="00C973B2">
        <w:trPr>
          <w:jc w:val="center"/>
          <w:ins w:id="242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4B2C" w14:textId="02B0BE38" w:rsidR="00332DB6" w:rsidRDefault="00B916BA" w:rsidP="00C973B2">
            <w:pPr>
              <w:pStyle w:val="TAL"/>
              <w:rPr>
                <w:ins w:id="243" w:author="Byung Jun AHN" w:date="2024-06-28T16:35:00Z"/>
                <w:lang w:eastAsia="zh-CN"/>
              </w:rPr>
            </w:pPr>
            <w:ins w:id="244" w:author="Byung Jun AHN" w:date="2024-06-28T17:19:00Z">
              <w:r w:rsidRPr="00B916BA">
                <w:rPr>
                  <w:lang w:eastAsia="zh-CN"/>
                </w:rPr>
                <w:t>Get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6C414" w14:textId="77777777" w:rsidR="00332DB6" w:rsidRPr="00836241" w:rsidRDefault="00332DB6" w:rsidP="00C973B2">
            <w:pPr>
              <w:pStyle w:val="TAC"/>
              <w:rPr>
                <w:ins w:id="245" w:author="Byung Jun AHN" w:date="2024-06-28T16:35:00Z"/>
                <w:lang w:eastAsia="zh-CN"/>
              </w:rPr>
            </w:pPr>
            <w:ins w:id="246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1F17" w14:textId="1EBCD8E2" w:rsidR="00332DB6" w:rsidRDefault="00B916BA" w:rsidP="00C973B2">
            <w:pPr>
              <w:pStyle w:val="TAL"/>
              <w:rPr>
                <w:ins w:id="247" w:author="Byung Jun AHN" w:date="2024-06-28T16:35:00Z"/>
                <w:lang w:eastAsia="zh-CN"/>
              </w:rPr>
            </w:pPr>
            <w:ins w:id="248" w:author="Byung Jun AHN" w:date="2024-06-28T17:20:00Z">
              <w:r w:rsidRPr="00B916BA">
                <w:rPr>
                  <w:lang w:eastAsia="zh-CN"/>
                </w:rPr>
                <w:t>Criteria to get spatial map(s)</w:t>
              </w:r>
            </w:ins>
          </w:p>
        </w:tc>
      </w:tr>
      <w:tr w:rsidR="00332DB6" w:rsidRPr="00836241" w14:paraId="70AA7BEA" w14:textId="77777777" w:rsidTr="00C973B2">
        <w:trPr>
          <w:jc w:val="center"/>
          <w:ins w:id="249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EBB4" w14:textId="76F14707" w:rsidR="00332DB6" w:rsidRDefault="00B916BA" w:rsidP="00C973B2">
            <w:pPr>
              <w:pStyle w:val="TAL"/>
              <w:rPr>
                <w:ins w:id="250" w:author="Byung Jun AHN" w:date="2024-06-28T16:35:00Z"/>
                <w:lang w:eastAsia="zh-CN"/>
              </w:rPr>
            </w:pPr>
            <w:ins w:id="251" w:author="Byung Jun AHN" w:date="2024-06-28T17:20:00Z">
              <w:r w:rsidRPr="00B916BA">
                <w:rPr>
                  <w:lang w:eastAsia="zh-CN"/>
                </w:rPr>
                <w:t>&gt; Spatial map ID(s)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E2FB0" w14:textId="723009CE" w:rsidR="00332DB6" w:rsidRDefault="00B916BA" w:rsidP="00C973B2">
            <w:pPr>
              <w:pStyle w:val="TAC"/>
              <w:rPr>
                <w:ins w:id="252" w:author="Byung Jun AHN" w:date="2024-06-28T16:35:00Z"/>
                <w:lang w:eastAsia="zh-CN"/>
              </w:rPr>
            </w:pPr>
            <w:ins w:id="253" w:author="Byung Jun AHN" w:date="2024-06-28T17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81781" w14:textId="27CDFEBA" w:rsidR="00332DB6" w:rsidRDefault="00B916BA" w:rsidP="00C973B2">
            <w:pPr>
              <w:pStyle w:val="TAL"/>
              <w:rPr>
                <w:ins w:id="254" w:author="Byung Jun AHN" w:date="2024-06-28T16:35:00Z"/>
                <w:lang w:eastAsia="zh-CN"/>
              </w:rPr>
            </w:pPr>
            <w:ins w:id="255" w:author="Byung Jun AHN" w:date="2024-06-28T17:21:00Z">
              <w:r w:rsidRPr="00B916BA">
                <w:rPr>
                  <w:lang w:eastAsia="zh-CN"/>
                </w:rPr>
                <w:t>ID(s) of the spatial map to get information of it</w:t>
              </w:r>
            </w:ins>
          </w:p>
        </w:tc>
      </w:tr>
      <w:tr w:rsidR="00332DB6" w:rsidRPr="00836241" w14:paraId="42682E8A" w14:textId="77777777" w:rsidTr="00C973B2">
        <w:trPr>
          <w:jc w:val="center"/>
          <w:ins w:id="256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A7DB" w14:textId="7C888B3B" w:rsidR="00332DB6" w:rsidRDefault="007A2B6F" w:rsidP="00C973B2">
            <w:pPr>
              <w:pStyle w:val="TAL"/>
              <w:rPr>
                <w:ins w:id="257" w:author="Byung Jun AHN" w:date="2024-06-28T16:35:00Z"/>
                <w:lang w:val="en-US"/>
              </w:rPr>
            </w:pPr>
            <w:ins w:id="258" w:author="Byung Jun AHN" w:date="2024-06-28T17:23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7379" w14:textId="44C4A045" w:rsidR="00332DB6" w:rsidRDefault="007A2B6F" w:rsidP="00C973B2">
            <w:pPr>
              <w:pStyle w:val="TAC"/>
              <w:rPr>
                <w:ins w:id="259" w:author="Byung Jun AHN" w:date="2024-06-28T16:35:00Z"/>
                <w:lang w:eastAsia="zh-CN"/>
              </w:rPr>
            </w:pPr>
            <w:ins w:id="260" w:author="Byung Jun AHN" w:date="2024-06-28T17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EA68C" w14:textId="3A1E32F3" w:rsidR="00332DB6" w:rsidRDefault="007A2B6F" w:rsidP="00C973B2">
            <w:pPr>
              <w:pStyle w:val="TAL"/>
              <w:rPr>
                <w:ins w:id="261" w:author="Byung Jun AHN" w:date="2024-06-28T16:35:00Z"/>
                <w:lang w:val="en-US"/>
              </w:rPr>
            </w:pPr>
            <w:ins w:id="262" w:author="Byung Jun AHN" w:date="2024-06-28T17:24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332DB6" w:rsidRPr="00836241" w14:paraId="4C739423" w14:textId="77777777" w:rsidTr="00C973B2">
        <w:trPr>
          <w:jc w:val="center"/>
          <w:ins w:id="26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2A44" w14:textId="6FAEB2BF" w:rsidR="00332DB6" w:rsidRDefault="007A2B6F" w:rsidP="007A2B6F">
            <w:pPr>
              <w:pStyle w:val="TAL"/>
              <w:rPr>
                <w:ins w:id="264" w:author="Byung Jun AHN" w:date="2024-06-28T16:35:00Z"/>
                <w:lang w:val="en-US"/>
              </w:rPr>
            </w:pPr>
            <w:ins w:id="265" w:author="Byung Jun AHN" w:date="2024-06-28T17:23:00Z">
              <w:r w:rsidRPr="007A2B6F">
                <w:rPr>
                  <w:lang w:val="en-US"/>
                </w:rPr>
                <w:t>&gt;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84D24" w14:textId="77777777" w:rsidR="00332DB6" w:rsidRDefault="00332DB6" w:rsidP="00C973B2">
            <w:pPr>
              <w:pStyle w:val="TAC"/>
              <w:rPr>
                <w:ins w:id="266" w:author="Byung Jun AHN" w:date="2024-06-28T16:35:00Z"/>
                <w:lang w:eastAsia="zh-CN"/>
              </w:rPr>
            </w:pPr>
            <w:ins w:id="267" w:author="Byung Jun AHN" w:date="2024-06-28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44123" w14:textId="5433D747" w:rsidR="00332DB6" w:rsidRDefault="007A2B6F" w:rsidP="00C973B2">
            <w:pPr>
              <w:pStyle w:val="TAL"/>
              <w:rPr>
                <w:ins w:id="268" w:author="Byung Jun AHN" w:date="2024-06-28T16:35:00Z"/>
                <w:lang w:val="en-US"/>
              </w:rPr>
            </w:pPr>
            <w:ins w:id="269" w:author="Byung Jun AHN" w:date="2024-06-28T17:24:00Z">
              <w:r w:rsidRPr="007A2B6F">
                <w:rPr>
                  <w:lang w:val="en-US"/>
                </w:rPr>
                <w:t xml:space="preserve">A known location to discover spatial maps in the </w:t>
              </w:r>
              <w:proofErr w:type="gramStart"/>
              <w:r w:rsidRPr="007A2B6F">
                <w:rPr>
                  <w:lang w:val="en-US"/>
                </w:rPr>
                <w:t>three dimensional</w:t>
              </w:r>
              <w:proofErr w:type="gramEnd"/>
              <w:r w:rsidRPr="007A2B6F">
                <w:rPr>
                  <w:lang w:val="en-US"/>
                </w:rPr>
                <w:t xml:space="preserve"> space, including an orientation</w:t>
              </w:r>
            </w:ins>
          </w:p>
        </w:tc>
      </w:tr>
      <w:tr w:rsidR="00332DB6" w:rsidRPr="00836241" w14:paraId="5560730E" w14:textId="77777777" w:rsidTr="00C973B2">
        <w:trPr>
          <w:jc w:val="center"/>
          <w:ins w:id="27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6D3F1" w14:textId="13404B30" w:rsidR="00332DB6" w:rsidRDefault="007A2B6F" w:rsidP="00C973B2">
            <w:pPr>
              <w:pStyle w:val="TAL"/>
              <w:rPr>
                <w:ins w:id="271" w:author="Byung Jun AHN" w:date="2024-06-28T16:35:00Z"/>
                <w:lang w:val="en-US"/>
              </w:rPr>
            </w:pPr>
            <w:ins w:id="272" w:author="Byung Jun AHN" w:date="2024-06-28T17:24:00Z">
              <w:r w:rsidRPr="007A2B6F">
                <w:rPr>
                  <w:lang w:val="en-US"/>
                </w:rPr>
                <w:t>&gt; Discovery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D7421" w14:textId="77777777" w:rsidR="00332DB6" w:rsidRDefault="00332DB6" w:rsidP="00C973B2">
            <w:pPr>
              <w:pStyle w:val="TAC"/>
              <w:rPr>
                <w:ins w:id="273" w:author="Byung Jun AHN" w:date="2024-06-28T16:35:00Z"/>
                <w:lang w:eastAsia="zh-CN"/>
              </w:rPr>
            </w:pPr>
            <w:ins w:id="274" w:author="Byung Jun AHN" w:date="2024-06-28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CFCF1" w14:textId="08D146FB" w:rsidR="00332DB6" w:rsidRDefault="007A2B6F" w:rsidP="00C973B2">
            <w:pPr>
              <w:pStyle w:val="TAL"/>
              <w:rPr>
                <w:ins w:id="275" w:author="Byung Jun AHN" w:date="2024-06-28T16:35:00Z"/>
                <w:lang w:val="en-US"/>
              </w:rPr>
            </w:pPr>
            <w:ins w:id="276" w:author="Byung Jun AHN" w:date="2024-06-28T17:24:00Z">
              <w:r w:rsidRPr="007A2B6F">
                <w:rPr>
                  <w:lang w:val="en-US"/>
                </w:rPr>
                <w:t>A set of characteristics to search the matching spatial maps</w:t>
              </w:r>
            </w:ins>
          </w:p>
        </w:tc>
      </w:tr>
    </w:tbl>
    <w:p w14:paraId="70C0CED6" w14:textId="77777777" w:rsidR="00332DB6" w:rsidRDefault="00332DB6" w:rsidP="00332DB6">
      <w:pPr>
        <w:rPr>
          <w:ins w:id="277" w:author="Byung Jun AHN" w:date="2024-06-28T16:35:00Z"/>
          <w:lang w:eastAsia="zh-CN"/>
        </w:rPr>
      </w:pPr>
    </w:p>
    <w:p w14:paraId="17925DC1" w14:textId="7D2F5F9F" w:rsidR="00332DB6" w:rsidRPr="00332DB6" w:rsidRDefault="007A2B6F" w:rsidP="00C21836">
      <w:pPr>
        <w:rPr>
          <w:ins w:id="278" w:author="Byung Jun AHN" w:date="2024-06-28T16:34:00Z"/>
          <w:noProof/>
        </w:rPr>
      </w:pPr>
      <w:ins w:id="279" w:author="Byung Jun AHN" w:date="2024-06-28T17:24:00Z">
        <w:r>
          <w:rPr>
            <w:noProof/>
          </w:rPr>
          <w:t>Table 7.8.4-</w:t>
        </w:r>
      </w:ins>
      <w:ins w:id="280" w:author="Byung Jun AHN" w:date="2024-06-28T17:25:00Z">
        <w:r>
          <w:rPr>
            <w:noProof/>
          </w:rPr>
          <w:t>6</w:t>
        </w:r>
      </w:ins>
      <w:ins w:id="281" w:author="Byung Jun AHN" w:date="2024-06-28T17:24:00Z">
        <w:r>
          <w:rPr>
            <w:noProof/>
          </w:rPr>
          <w:t xml:space="preserve"> shows the </w:t>
        </w:r>
      </w:ins>
      <w:ins w:id="282" w:author="Byung Jun AHN" w:date="2024-06-28T17:25:00Z">
        <w:r>
          <w:rPr>
            <w:noProof/>
          </w:rPr>
          <w:t>get</w:t>
        </w:r>
      </w:ins>
      <w:ins w:id="283" w:author="Byung Jun AHN" w:date="2024-06-28T17:24:00Z">
        <w:r>
          <w:rPr>
            <w:noProof/>
          </w:rPr>
          <w:t xml:space="preserve"> spatial map response sent by SEAL LM server to VAL server (or SEAL LM client) as the response to the </w:t>
        </w:r>
      </w:ins>
      <w:ins w:id="284" w:author="Byung Jun AHN" w:date="2024-06-28T17:25:00Z">
        <w:r>
          <w:rPr>
            <w:noProof/>
          </w:rPr>
          <w:t>get</w:t>
        </w:r>
      </w:ins>
      <w:ins w:id="285" w:author="Byung Jun AHN" w:date="2024-06-28T17:24:00Z">
        <w:r>
          <w:rPr>
            <w:noProof/>
          </w:rPr>
          <w:t xml:space="preserve"> spatial map request.</w:t>
        </w:r>
      </w:ins>
    </w:p>
    <w:p w14:paraId="3161ADA6" w14:textId="66BEC59A" w:rsidR="00332DB6" w:rsidRPr="00836241" w:rsidRDefault="00332DB6" w:rsidP="00332DB6">
      <w:pPr>
        <w:pStyle w:val="TH"/>
        <w:rPr>
          <w:ins w:id="286" w:author="Byung Jun AHN" w:date="2024-06-28T16:35:00Z"/>
        </w:rPr>
      </w:pPr>
      <w:ins w:id="287" w:author="Byung Jun AHN" w:date="2024-06-28T16:35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</w:ins>
      <w:ins w:id="288" w:author="Byung Jun AHN" w:date="2024-06-28T17:25:00Z">
        <w:r w:rsidR="007A2B6F">
          <w:t>6</w:t>
        </w:r>
      </w:ins>
      <w:ins w:id="289" w:author="Byung Jun AHN" w:date="2024-06-28T16:35:00Z">
        <w:r w:rsidRPr="00836241">
          <w:t xml:space="preserve">: </w:t>
        </w:r>
      </w:ins>
      <w:ins w:id="290" w:author="Byung Jun AHN" w:date="2024-06-28T17:25:00Z">
        <w:r w:rsidR="007A2B6F">
          <w:t>Get</w:t>
        </w:r>
      </w:ins>
      <w:ins w:id="291" w:author="Byung Jun AHN" w:date="2024-06-28T16:35:00Z">
        <w:r>
          <w:t xml:space="preserve"> spatial map re</w:t>
        </w:r>
      </w:ins>
      <w:ins w:id="292" w:author="Byung Jun AHN" w:date="2024-06-28T17:26:00Z">
        <w:r w:rsidR="007A2B6F"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26E4427A" w14:textId="77777777" w:rsidTr="00C973B2">
        <w:trPr>
          <w:jc w:val="center"/>
          <w:ins w:id="29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F8702" w14:textId="77777777" w:rsidR="00332DB6" w:rsidRPr="00836241" w:rsidRDefault="00332DB6" w:rsidP="00C973B2">
            <w:pPr>
              <w:pStyle w:val="TAH"/>
              <w:rPr>
                <w:ins w:id="294" w:author="Byung Jun AHN" w:date="2024-06-28T16:35:00Z"/>
              </w:rPr>
            </w:pPr>
            <w:ins w:id="295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B1911" w14:textId="77777777" w:rsidR="00332DB6" w:rsidRPr="00836241" w:rsidRDefault="00332DB6" w:rsidP="00C973B2">
            <w:pPr>
              <w:pStyle w:val="TAH"/>
              <w:rPr>
                <w:ins w:id="296" w:author="Byung Jun AHN" w:date="2024-06-28T16:35:00Z"/>
              </w:rPr>
            </w:pPr>
            <w:ins w:id="297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D63A3" w14:textId="77777777" w:rsidR="00332DB6" w:rsidRPr="00836241" w:rsidRDefault="00332DB6" w:rsidP="00C973B2">
            <w:pPr>
              <w:pStyle w:val="TAH"/>
              <w:rPr>
                <w:ins w:id="298" w:author="Byung Jun AHN" w:date="2024-06-28T16:35:00Z"/>
              </w:rPr>
            </w:pPr>
            <w:ins w:id="299" w:author="Byung Jun AHN" w:date="2024-06-28T16:35:00Z">
              <w:r w:rsidRPr="00836241">
                <w:t>Description</w:t>
              </w:r>
            </w:ins>
          </w:p>
        </w:tc>
      </w:tr>
      <w:tr w:rsidR="007A2B6F" w:rsidRPr="00836241" w14:paraId="55743CE6" w14:textId="77777777" w:rsidTr="00C973B2">
        <w:trPr>
          <w:jc w:val="center"/>
          <w:ins w:id="30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70921" w14:textId="10301BEE" w:rsidR="007A2B6F" w:rsidRPr="00836241" w:rsidRDefault="007A2B6F" w:rsidP="007A2B6F">
            <w:pPr>
              <w:pStyle w:val="TAL"/>
              <w:rPr>
                <w:ins w:id="301" w:author="Byung Jun AHN" w:date="2024-06-28T16:35:00Z"/>
              </w:rPr>
            </w:pPr>
            <w:ins w:id="302" w:author="Byung Jun AHN" w:date="2024-06-28T17:26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036A" w14:textId="4D8029AD" w:rsidR="007A2B6F" w:rsidRPr="00836241" w:rsidRDefault="007A2B6F" w:rsidP="007A2B6F">
            <w:pPr>
              <w:pStyle w:val="TAC"/>
              <w:rPr>
                <w:ins w:id="303" w:author="Byung Jun AHN" w:date="2024-06-28T16:35:00Z"/>
                <w:lang w:eastAsia="zh-CN"/>
              </w:rPr>
            </w:pPr>
            <w:ins w:id="304" w:author="Byung Jun AHN" w:date="2024-06-28T17:2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DDDD5" w14:textId="588E9201" w:rsidR="007A2B6F" w:rsidRPr="00836241" w:rsidRDefault="007A2B6F" w:rsidP="007A2B6F">
            <w:pPr>
              <w:pStyle w:val="TAL"/>
              <w:rPr>
                <w:ins w:id="305" w:author="Byung Jun AHN" w:date="2024-06-28T16:35:00Z"/>
              </w:rPr>
            </w:pPr>
            <w:ins w:id="306" w:author="Byung Jun AHN" w:date="2024-06-28T17:26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332DB6" w:rsidRPr="00836241" w14:paraId="60D131B4" w14:textId="77777777" w:rsidTr="00C973B2">
        <w:trPr>
          <w:jc w:val="center"/>
          <w:ins w:id="30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11B98" w14:textId="7430DDB3" w:rsidR="00332DB6" w:rsidRPr="00CC37BE" w:rsidRDefault="00CC37BE" w:rsidP="00CC37BE">
            <w:pPr>
              <w:pStyle w:val="TAL"/>
              <w:rPr>
                <w:ins w:id="308" w:author="Byung Jun AHN" w:date="2024-06-28T16:35:00Z"/>
                <w:lang w:val="en-US" w:eastAsia="zh-CN"/>
              </w:rPr>
            </w:pPr>
            <w:ins w:id="309" w:author="Byung Jun AHN" w:date="2024-06-28T17:29:00Z">
              <w:r w:rsidRPr="00CC37BE">
                <w:rPr>
                  <w:lang w:val="en-US" w:eastAsia="zh-CN"/>
                </w:rPr>
                <w:t>List of discovered spatial maps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8078" w14:textId="0E6A7EEC" w:rsidR="00332DB6" w:rsidRPr="00836241" w:rsidRDefault="007A2B6F" w:rsidP="00C973B2">
            <w:pPr>
              <w:pStyle w:val="TAC"/>
              <w:rPr>
                <w:ins w:id="310" w:author="Byung Jun AHN" w:date="2024-06-28T16:35:00Z"/>
                <w:lang w:eastAsia="zh-CN"/>
              </w:rPr>
            </w:pPr>
            <w:ins w:id="311" w:author="Byung Jun AHN" w:date="2024-06-28T17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944CC" w14:textId="3CBBDF6A" w:rsidR="00332DB6" w:rsidRPr="00836241" w:rsidRDefault="00CC37BE" w:rsidP="00C973B2">
            <w:pPr>
              <w:pStyle w:val="TAL"/>
              <w:rPr>
                <w:ins w:id="312" w:author="Byung Jun AHN" w:date="2024-06-28T16:35:00Z"/>
                <w:lang w:eastAsia="zh-CN"/>
              </w:rPr>
            </w:pPr>
            <w:ins w:id="313" w:author="Byung Jun AHN" w:date="2024-06-28T17:30:00Z">
              <w:r w:rsidRPr="00CC37BE">
                <w:rPr>
                  <w:lang w:eastAsia="zh-CN"/>
                </w:rPr>
                <w:t>List of discovered spatial anchor(s). Each element includes the information described below</w:t>
              </w:r>
            </w:ins>
          </w:p>
        </w:tc>
      </w:tr>
      <w:tr w:rsidR="00332DB6" w:rsidRPr="00836241" w14:paraId="31B18B9D" w14:textId="77777777" w:rsidTr="00C973B2">
        <w:trPr>
          <w:jc w:val="center"/>
          <w:ins w:id="31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C04C" w14:textId="2A0F8042" w:rsidR="00332DB6" w:rsidRDefault="00CC37BE" w:rsidP="00C973B2">
            <w:pPr>
              <w:pStyle w:val="TAL"/>
              <w:rPr>
                <w:ins w:id="315" w:author="Byung Jun AHN" w:date="2024-06-28T16:35:00Z"/>
                <w:lang w:eastAsia="zh-CN"/>
              </w:rPr>
            </w:pPr>
            <w:ins w:id="316" w:author="Byung Jun AHN" w:date="2024-06-28T17:30:00Z">
              <w:r w:rsidRPr="00CC37BE">
                <w:rPr>
                  <w:lang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11C0" w14:textId="77777777" w:rsidR="00332DB6" w:rsidRPr="00836241" w:rsidRDefault="00332DB6" w:rsidP="00C973B2">
            <w:pPr>
              <w:pStyle w:val="TAC"/>
              <w:rPr>
                <w:ins w:id="317" w:author="Byung Jun AHN" w:date="2024-06-28T16:35:00Z"/>
                <w:lang w:eastAsia="zh-CN"/>
              </w:rPr>
            </w:pPr>
            <w:ins w:id="318" w:author="Byung Jun AHN" w:date="2024-06-28T16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7F366" w14:textId="32306D95" w:rsidR="00332DB6" w:rsidRDefault="00CC37BE" w:rsidP="00C973B2">
            <w:pPr>
              <w:pStyle w:val="TAL"/>
              <w:rPr>
                <w:ins w:id="319" w:author="Byung Jun AHN" w:date="2024-06-28T16:35:00Z"/>
                <w:lang w:eastAsia="zh-CN"/>
              </w:rPr>
            </w:pPr>
            <w:ins w:id="320" w:author="Byung Jun AHN" w:date="2024-06-28T17:30:00Z">
              <w:r w:rsidRPr="00CC37BE">
                <w:rPr>
                  <w:lang w:eastAsia="zh-CN"/>
                </w:rPr>
                <w:t>ID of a spatial map discovered</w:t>
              </w:r>
            </w:ins>
          </w:p>
        </w:tc>
      </w:tr>
      <w:tr w:rsidR="00332DB6" w:rsidRPr="00836241" w14:paraId="61A190B4" w14:textId="77777777" w:rsidTr="00C973B2">
        <w:trPr>
          <w:jc w:val="center"/>
          <w:ins w:id="32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5CDAC" w14:textId="430F891A" w:rsidR="00332DB6" w:rsidRDefault="00CC37BE" w:rsidP="00C973B2">
            <w:pPr>
              <w:pStyle w:val="TAL"/>
              <w:rPr>
                <w:ins w:id="322" w:author="Byung Jun AHN" w:date="2024-06-28T16:35:00Z"/>
                <w:lang w:eastAsia="zh-CN"/>
              </w:rPr>
            </w:pPr>
            <w:ins w:id="323" w:author="Byung Jun AHN" w:date="2024-06-28T17:30:00Z">
              <w:r w:rsidRPr="00CC37BE">
                <w:rPr>
                  <w:lang w:eastAsia="zh-CN"/>
                </w:rPr>
                <w:t>&gt; 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E57A" w14:textId="4DF2F283" w:rsidR="00332DB6" w:rsidRDefault="007A2B6F" w:rsidP="00C973B2">
            <w:pPr>
              <w:pStyle w:val="TAC"/>
              <w:rPr>
                <w:ins w:id="324" w:author="Byung Jun AHN" w:date="2024-06-28T16:35:00Z"/>
                <w:lang w:eastAsia="zh-CN"/>
              </w:rPr>
            </w:pPr>
            <w:ins w:id="325" w:author="Byung Jun AHN" w:date="2024-06-28T17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3052" w14:textId="43D45048" w:rsidR="00332DB6" w:rsidRDefault="00CC37BE" w:rsidP="00C973B2">
            <w:pPr>
              <w:pStyle w:val="TAL"/>
              <w:rPr>
                <w:ins w:id="326" w:author="Byung Jun AHN" w:date="2024-06-28T16:35:00Z"/>
                <w:lang w:eastAsia="zh-CN"/>
              </w:rPr>
            </w:pPr>
            <w:ins w:id="327" w:author="Byung Jun AHN" w:date="2024-06-28T17:31:00Z">
              <w:r w:rsidRPr="00CC37BE">
                <w:rPr>
                  <w:lang w:eastAsia="zh-CN"/>
                </w:rPr>
                <w:t>A collection of information that corresponds to the discovered spatial map including dimensional information, stationary or moving objects with attributes, e.g., object type, appearance, position, direction and speed of them</w:t>
              </w:r>
            </w:ins>
          </w:p>
        </w:tc>
      </w:tr>
    </w:tbl>
    <w:p w14:paraId="0B612874" w14:textId="77777777" w:rsidR="00332DB6" w:rsidRDefault="00332DB6" w:rsidP="00332DB6">
      <w:pPr>
        <w:rPr>
          <w:ins w:id="328" w:author="Byung Jun AHN" w:date="2024-06-28T16:35:00Z"/>
          <w:lang w:eastAsia="zh-CN"/>
        </w:rPr>
      </w:pPr>
    </w:p>
    <w:p w14:paraId="601E4818" w14:textId="68CC756E" w:rsidR="00332DB6" w:rsidRDefault="0077023F" w:rsidP="00C21836">
      <w:pPr>
        <w:rPr>
          <w:ins w:id="329" w:author="Byung Jun AHN" w:date="2024-06-28T16:34:00Z"/>
          <w:noProof/>
        </w:rPr>
      </w:pPr>
      <w:ins w:id="330" w:author="Byung Jun AHN" w:date="2024-06-28T17:31:00Z">
        <w:r>
          <w:rPr>
            <w:noProof/>
          </w:rPr>
          <w:t>Table 7.8.4-</w:t>
        </w:r>
      </w:ins>
      <w:ins w:id="331" w:author="Byung Jun AHN" w:date="2024-06-28T17:32:00Z">
        <w:r w:rsidR="00E903CF">
          <w:rPr>
            <w:noProof/>
          </w:rPr>
          <w:t>7</w:t>
        </w:r>
      </w:ins>
      <w:ins w:id="332" w:author="Byung Jun AHN" w:date="2024-06-28T17:31:00Z">
        <w:r>
          <w:rPr>
            <w:noProof/>
          </w:rPr>
          <w:t xml:space="preserve"> shows the </w:t>
        </w:r>
      </w:ins>
      <w:ins w:id="333" w:author="Byung Jun AHN" w:date="2024-06-28T17:32:00Z">
        <w:r w:rsidR="00E903CF">
          <w:rPr>
            <w:noProof/>
          </w:rPr>
          <w:t>subscribe/unsubscribe</w:t>
        </w:r>
      </w:ins>
      <w:ins w:id="334" w:author="Byung Jun AHN" w:date="2024-06-28T17:31:00Z">
        <w:r>
          <w:rPr>
            <w:noProof/>
          </w:rPr>
          <w:t xml:space="preserve"> spatial map request sent by VAL server (or SEAL LM client) to SEAL LM server to </w:t>
        </w:r>
      </w:ins>
      <w:ins w:id="335" w:author="Byung Jun AHN" w:date="2024-06-28T17:32:00Z">
        <w:r w:rsidR="00E903CF">
          <w:rPr>
            <w:noProof/>
          </w:rPr>
          <w:t>subscribe/unsubscribe</w:t>
        </w:r>
      </w:ins>
      <w:ins w:id="336" w:author="Byung Jun AHN" w:date="2024-06-28T17:31:00Z">
        <w:r>
          <w:rPr>
            <w:noProof/>
          </w:rPr>
          <w:t xml:space="preserve"> spatial maps.</w:t>
        </w:r>
      </w:ins>
    </w:p>
    <w:p w14:paraId="7982D262" w14:textId="7DC84122" w:rsidR="00332DB6" w:rsidRPr="00836241" w:rsidRDefault="00332DB6" w:rsidP="00332DB6">
      <w:pPr>
        <w:pStyle w:val="TH"/>
        <w:rPr>
          <w:ins w:id="337" w:author="Byung Jun AHN" w:date="2024-06-28T16:35:00Z"/>
        </w:rPr>
      </w:pPr>
      <w:ins w:id="338" w:author="Byung Jun AHN" w:date="2024-06-28T16:3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</w:ins>
      <w:ins w:id="339" w:author="Byung Jun AHN" w:date="2024-06-28T17:31:00Z">
        <w:r w:rsidR="00E903CF">
          <w:t>7</w:t>
        </w:r>
      </w:ins>
      <w:ins w:id="340" w:author="Byung Jun AHN" w:date="2024-06-28T16:35:00Z">
        <w:r w:rsidRPr="00836241">
          <w:t xml:space="preserve">: </w:t>
        </w:r>
      </w:ins>
      <w:ins w:id="341" w:author="Byung Jun AHN" w:date="2024-06-28T17:31:00Z">
        <w:r w:rsidR="00E903CF">
          <w:t>Subscribe/unsubscribe</w:t>
        </w:r>
      </w:ins>
      <w:ins w:id="342" w:author="Byung Jun AHN" w:date="2024-06-28T16:35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2DB6" w:rsidRPr="00836241" w14:paraId="1971016E" w14:textId="77777777" w:rsidTr="00C973B2">
        <w:trPr>
          <w:jc w:val="center"/>
          <w:ins w:id="34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E0053" w14:textId="77777777" w:rsidR="00332DB6" w:rsidRPr="00836241" w:rsidRDefault="00332DB6" w:rsidP="00C973B2">
            <w:pPr>
              <w:pStyle w:val="TAH"/>
              <w:rPr>
                <w:ins w:id="344" w:author="Byung Jun AHN" w:date="2024-06-28T16:35:00Z"/>
              </w:rPr>
            </w:pPr>
            <w:ins w:id="345" w:author="Byung Jun AHN" w:date="2024-06-28T16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F45CC" w14:textId="77777777" w:rsidR="00332DB6" w:rsidRPr="00836241" w:rsidRDefault="00332DB6" w:rsidP="00C973B2">
            <w:pPr>
              <w:pStyle w:val="TAH"/>
              <w:rPr>
                <w:ins w:id="346" w:author="Byung Jun AHN" w:date="2024-06-28T16:35:00Z"/>
              </w:rPr>
            </w:pPr>
            <w:ins w:id="347" w:author="Byung Jun AHN" w:date="2024-06-28T16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6E30" w14:textId="77777777" w:rsidR="00332DB6" w:rsidRPr="00836241" w:rsidRDefault="00332DB6" w:rsidP="00C973B2">
            <w:pPr>
              <w:pStyle w:val="TAH"/>
              <w:rPr>
                <w:ins w:id="348" w:author="Byung Jun AHN" w:date="2024-06-28T16:35:00Z"/>
              </w:rPr>
            </w:pPr>
            <w:ins w:id="349" w:author="Byung Jun AHN" w:date="2024-06-28T16:35:00Z">
              <w:r w:rsidRPr="00836241">
                <w:t>Description</w:t>
              </w:r>
            </w:ins>
          </w:p>
        </w:tc>
      </w:tr>
      <w:tr w:rsidR="00E903CF" w:rsidRPr="00836241" w14:paraId="5EBB998D" w14:textId="77777777" w:rsidTr="00C973B2">
        <w:trPr>
          <w:jc w:val="center"/>
          <w:ins w:id="35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09235" w14:textId="6CD642EE" w:rsidR="00E903CF" w:rsidRPr="00836241" w:rsidRDefault="00E903CF" w:rsidP="00E903CF">
            <w:pPr>
              <w:pStyle w:val="TAL"/>
              <w:rPr>
                <w:ins w:id="351" w:author="Byung Jun AHN" w:date="2024-06-28T16:35:00Z"/>
              </w:rPr>
            </w:pPr>
            <w:ins w:id="352" w:author="Byung Jun AHN" w:date="2024-06-28T17:3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CC66" w14:textId="3D9932BC" w:rsidR="00E903CF" w:rsidRPr="00836241" w:rsidRDefault="00E903CF" w:rsidP="00E903CF">
            <w:pPr>
              <w:pStyle w:val="TAC"/>
              <w:rPr>
                <w:ins w:id="353" w:author="Byung Jun AHN" w:date="2024-06-28T16:35:00Z"/>
                <w:lang w:eastAsia="zh-CN"/>
              </w:rPr>
            </w:pPr>
            <w:ins w:id="354" w:author="Byung Jun AHN" w:date="2024-06-28T17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5A65" w14:textId="6DA5AC5B" w:rsidR="00E903CF" w:rsidRPr="00836241" w:rsidRDefault="00E903CF" w:rsidP="00E903CF">
            <w:pPr>
              <w:pStyle w:val="TAL"/>
              <w:rPr>
                <w:ins w:id="355" w:author="Byung Jun AHN" w:date="2024-06-28T16:35:00Z"/>
              </w:rPr>
            </w:pPr>
            <w:ins w:id="356" w:author="Byung Jun AHN" w:date="2024-06-28T17:3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LM client)</w:t>
              </w:r>
            </w:ins>
          </w:p>
        </w:tc>
      </w:tr>
      <w:tr w:rsidR="00E903CF" w:rsidRPr="00836241" w14:paraId="0FDAF46A" w14:textId="77777777" w:rsidTr="00C973B2">
        <w:trPr>
          <w:jc w:val="center"/>
          <w:ins w:id="357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E8D4A" w14:textId="60B6D2C2" w:rsidR="00E903CF" w:rsidRPr="00836241" w:rsidRDefault="00E903CF" w:rsidP="00E903CF">
            <w:pPr>
              <w:pStyle w:val="TAL"/>
              <w:rPr>
                <w:ins w:id="358" w:author="Byung Jun AHN" w:date="2024-06-28T16:35:00Z"/>
                <w:lang w:eastAsia="zh-CN"/>
              </w:rPr>
            </w:pPr>
            <w:ins w:id="359" w:author="Byung Jun AHN" w:date="2024-06-28T17:3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F2C46" w14:textId="4C26AE1C" w:rsidR="00E903CF" w:rsidRPr="00836241" w:rsidRDefault="00E903CF" w:rsidP="00E903CF">
            <w:pPr>
              <w:pStyle w:val="TAC"/>
              <w:rPr>
                <w:ins w:id="360" w:author="Byung Jun AHN" w:date="2024-06-28T16:35:00Z"/>
                <w:lang w:eastAsia="zh-CN"/>
              </w:rPr>
            </w:pPr>
            <w:ins w:id="361" w:author="Byung Jun AHN" w:date="2024-06-28T17:3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22B7B" w14:textId="24622D2D" w:rsidR="00E903CF" w:rsidRPr="00836241" w:rsidRDefault="00E903CF" w:rsidP="00E903CF">
            <w:pPr>
              <w:pStyle w:val="TAL"/>
              <w:rPr>
                <w:ins w:id="362" w:author="Byung Jun AHN" w:date="2024-06-28T16:35:00Z"/>
                <w:lang w:eastAsia="zh-CN"/>
              </w:rPr>
            </w:pPr>
            <w:ins w:id="363" w:author="Byung Jun AHN" w:date="2024-06-28T17:3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332DB6" w:rsidRPr="00836241" w14:paraId="604F40C4" w14:textId="77777777" w:rsidTr="00C973B2">
        <w:trPr>
          <w:jc w:val="center"/>
          <w:ins w:id="364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3B2E" w14:textId="0C005286" w:rsidR="00332DB6" w:rsidRDefault="00E903CF" w:rsidP="00C973B2">
            <w:pPr>
              <w:pStyle w:val="TAL"/>
              <w:rPr>
                <w:ins w:id="365" w:author="Byung Jun AHN" w:date="2024-06-28T16:35:00Z"/>
                <w:lang w:eastAsia="zh-CN"/>
              </w:rPr>
            </w:pPr>
            <w:ins w:id="366" w:author="Byung Jun AHN" w:date="2024-06-28T17:37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E4826" w14:textId="70756A78" w:rsidR="00332DB6" w:rsidRPr="005B5E7D" w:rsidRDefault="005B5E7D" w:rsidP="00C973B2">
            <w:pPr>
              <w:pStyle w:val="TAC"/>
              <w:rPr>
                <w:ins w:id="367" w:author="Byung Jun AHN" w:date="2024-06-28T16:35:00Z"/>
                <w:lang w:val="en-US" w:eastAsia="zh-CN"/>
              </w:rPr>
            </w:pPr>
            <w:ins w:id="368" w:author="Byung Jun AHN" w:date="2024-06-28T17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2BDFB" w14:textId="70D9C8C3" w:rsidR="00332DB6" w:rsidRDefault="005B5E7D" w:rsidP="00C973B2">
            <w:pPr>
              <w:pStyle w:val="TAL"/>
              <w:rPr>
                <w:ins w:id="369" w:author="Byung Jun AHN" w:date="2024-06-28T16:35:00Z"/>
                <w:lang w:eastAsia="zh-CN"/>
              </w:rPr>
            </w:pPr>
            <w:ins w:id="370" w:author="Byung Jun AHN" w:date="2024-06-28T17:42:00Z">
              <w:r w:rsidRPr="005B5E7D">
                <w:rPr>
                  <w:lang w:eastAsia="zh-CN"/>
                </w:rPr>
                <w:t>Spatial map(s) to subscribe/unsubscribe</w:t>
              </w:r>
            </w:ins>
          </w:p>
        </w:tc>
      </w:tr>
      <w:tr w:rsidR="00332DB6" w:rsidRPr="00836241" w14:paraId="7B1F81D8" w14:textId="77777777" w:rsidTr="00C973B2">
        <w:trPr>
          <w:jc w:val="center"/>
          <w:ins w:id="37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47F56" w14:textId="18F05657" w:rsidR="00332DB6" w:rsidRPr="00E903CF" w:rsidRDefault="00E903CF" w:rsidP="00E903CF">
            <w:pPr>
              <w:pStyle w:val="TAL"/>
              <w:rPr>
                <w:ins w:id="372" w:author="Byung Jun AHN" w:date="2024-06-28T16:35:00Z"/>
                <w:lang w:val="en-US" w:eastAsia="zh-CN"/>
              </w:rPr>
            </w:pPr>
            <w:ins w:id="373" w:author="Byung Jun AHN" w:date="2024-06-28T17:37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5E1CF" w14:textId="3F79A7C5" w:rsidR="00332DB6" w:rsidRPr="005B5E7D" w:rsidRDefault="005B5E7D" w:rsidP="00C973B2">
            <w:pPr>
              <w:pStyle w:val="TAC"/>
              <w:rPr>
                <w:ins w:id="374" w:author="Byung Jun AHN" w:date="2024-06-28T16:35:00Z"/>
                <w:lang w:val="en-US" w:eastAsia="zh-CN"/>
              </w:rPr>
            </w:pPr>
            <w:ins w:id="375" w:author="Byung Jun AHN" w:date="2024-06-28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47453" w14:textId="798229E4" w:rsidR="00332DB6" w:rsidRDefault="005B5E7D" w:rsidP="00C973B2">
            <w:pPr>
              <w:pStyle w:val="TAL"/>
              <w:rPr>
                <w:ins w:id="376" w:author="Byung Jun AHN" w:date="2024-06-28T16:35:00Z"/>
                <w:lang w:eastAsia="zh-CN"/>
              </w:rPr>
            </w:pPr>
            <w:ins w:id="377" w:author="Byung Jun AHN" w:date="2024-06-28T17:42:00Z">
              <w:r w:rsidRPr="005B5E7D">
                <w:rPr>
                  <w:lang w:eastAsia="zh-CN"/>
                </w:rPr>
                <w:t>ID(s) of the spatial map(s) to subscribe/unsubscribe</w:t>
              </w:r>
            </w:ins>
          </w:p>
        </w:tc>
      </w:tr>
      <w:tr w:rsidR="00332DB6" w:rsidRPr="00836241" w14:paraId="23C3BEBF" w14:textId="77777777" w:rsidTr="00C973B2">
        <w:trPr>
          <w:jc w:val="center"/>
          <w:ins w:id="37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38AE" w14:textId="5D64DB23" w:rsidR="00332DB6" w:rsidRDefault="00E903CF" w:rsidP="00C973B2">
            <w:pPr>
              <w:pStyle w:val="TAL"/>
              <w:rPr>
                <w:ins w:id="379" w:author="Byung Jun AHN" w:date="2024-06-28T16:35:00Z"/>
                <w:lang w:val="en-US"/>
              </w:rPr>
            </w:pPr>
            <w:ins w:id="380" w:author="Byung Jun AHN" w:date="2024-06-28T17:37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C0C67" w14:textId="4D434B3C" w:rsidR="00332DB6" w:rsidRPr="005B5E7D" w:rsidRDefault="005B5E7D" w:rsidP="00C973B2">
            <w:pPr>
              <w:pStyle w:val="TAC"/>
              <w:rPr>
                <w:ins w:id="381" w:author="Byung Jun AHN" w:date="2024-06-28T16:35:00Z"/>
                <w:lang w:val="en-US" w:eastAsia="zh-CN"/>
              </w:rPr>
            </w:pPr>
            <w:ins w:id="382" w:author="Byung Jun AHN" w:date="2024-06-28T1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B72B" w14:textId="29E5FDCA" w:rsidR="00332DB6" w:rsidRDefault="005B5E7D" w:rsidP="00C973B2">
            <w:pPr>
              <w:pStyle w:val="TAL"/>
              <w:rPr>
                <w:ins w:id="383" w:author="Byung Jun AHN" w:date="2024-06-28T16:35:00Z"/>
                <w:lang w:val="en-US"/>
              </w:rPr>
            </w:pPr>
            <w:ins w:id="384" w:author="Byung Jun AHN" w:date="2024-06-28T17:43:00Z">
              <w:r w:rsidRPr="005B5E7D">
                <w:rPr>
                  <w:lang w:val="en-US"/>
                </w:rPr>
                <w:t>Three-dimensional area information to subscribe/unsubscribe spatial map(s)</w:t>
              </w:r>
            </w:ins>
          </w:p>
        </w:tc>
      </w:tr>
      <w:tr w:rsidR="00332DB6" w:rsidRPr="00836241" w14:paraId="070C281B" w14:textId="77777777" w:rsidTr="00C973B2">
        <w:trPr>
          <w:jc w:val="center"/>
          <w:ins w:id="385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95BDD" w14:textId="7CA10836" w:rsidR="00332DB6" w:rsidRDefault="00E903CF" w:rsidP="00C973B2">
            <w:pPr>
              <w:pStyle w:val="TAL"/>
              <w:rPr>
                <w:ins w:id="386" w:author="Byung Jun AHN" w:date="2024-06-28T16:35:00Z"/>
                <w:lang w:val="en-US"/>
              </w:rPr>
            </w:pPr>
            <w:ins w:id="387" w:author="Byung Jun AHN" w:date="2024-06-28T17:39:00Z">
              <w:r>
                <w:rPr>
                  <w:lang w:val="en-US"/>
                </w:rPr>
                <w:t xml:space="preserve">&gt; </w:t>
              </w:r>
            </w:ins>
            <w:ins w:id="388" w:author="Byung Jun AHN" w:date="2024-06-28T17:38:00Z">
              <w:r w:rsidRPr="00E903CF">
                <w:rPr>
                  <w:lang w:val="en-US"/>
                </w:rPr>
                <w:t>List of events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E2C8" w14:textId="78D6C337" w:rsidR="00332DB6" w:rsidRPr="005B5E7D" w:rsidRDefault="005B5E7D" w:rsidP="00C973B2">
            <w:pPr>
              <w:pStyle w:val="TAC"/>
              <w:rPr>
                <w:ins w:id="389" w:author="Byung Jun AHN" w:date="2024-06-28T16:35:00Z"/>
                <w:lang w:val="en-US" w:eastAsia="zh-CN"/>
              </w:rPr>
            </w:pPr>
            <w:ins w:id="390" w:author="Byung Jun AHN" w:date="2024-06-28T17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0705" w14:textId="3BF0895F" w:rsidR="00332DB6" w:rsidRDefault="005B5E7D" w:rsidP="00C973B2">
            <w:pPr>
              <w:pStyle w:val="TAL"/>
              <w:rPr>
                <w:ins w:id="391" w:author="Byung Jun AHN" w:date="2024-06-28T16:35:00Z"/>
                <w:lang w:val="en-US"/>
              </w:rPr>
            </w:pPr>
            <w:ins w:id="392" w:author="Byung Jun AHN" w:date="2024-06-28T17:43:00Z">
              <w:r w:rsidRPr="005B5E7D">
                <w:rPr>
                  <w:lang w:val="en-US"/>
                </w:rPr>
                <w:t>Events to subscribe or unsubscribe. Each element includes the information described below.</w:t>
              </w:r>
            </w:ins>
          </w:p>
        </w:tc>
      </w:tr>
      <w:tr w:rsidR="00332DB6" w:rsidRPr="00836241" w14:paraId="1DE766B3" w14:textId="77777777" w:rsidTr="00C973B2">
        <w:trPr>
          <w:jc w:val="center"/>
          <w:ins w:id="393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B4CC0" w14:textId="7A71CD3A" w:rsidR="00332DB6" w:rsidRDefault="00E903CF" w:rsidP="00C973B2">
            <w:pPr>
              <w:pStyle w:val="TAL"/>
              <w:rPr>
                <w:ins w:id="394" w:author="Byung Jun AHN" w:date="2024-06-28T16:35:00Z"/>
                <w:lang w:val="en-US"/>
              </w:rPr>
            </w:pPr>
            <w:ins w:id="395" w:author="Byung Jun AHN" w:date="2024-06-28T17:40:00Z">
              <w:r w:rsidRPr="00E903CF">
                <w:rPr>
                  <w:lang w:val="en-US"/>
                </w:rPr>
                <w:t>&gt;&gt;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C63C0" w14:textId="66089486" w:rsidR="00332DB6" w:rsidRPr="005B5E7D" w:rsidRDefault="005B5E7D" w:rsidP="00C973B2">
            <w:pPr>
              <w:pStyle w:val="TAC"/>
              <w:rPr>
                <w:ins w:id="396" w:author="Byung Jun AHN" w:date="2024-06-28T16:35:00Z"/>
                <w:lang w:val="en-US" w:eastAsia="zh-CN"/>
              </w:rPr>
            </w:pPr>
            <w:ins w:id="397" w:author="Byung Jun AHN" w:date="2024-06-28T17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9C49" w14:textId="51181760" w:rsidR="00332DB6" w:rsidRDefault="005B5E7D" w:rsidP="00C973B2">
            <w:pPr>
              <w:pStyle w:val="TAL"/>
              <w:rPr>
                <w:ins w:id="398" w:author="Byung Jun AHN" w:date="2024-06-28T16:35:00Z"/>
                <w:lang w:val="en-US"/>
              </w:rPr>
            </w:pPr>
            <w:ins w:id="399" w:author="Byung Jun AHN" w:date="2024-06-28T17:43:00Z">
              <w:r w:rsidRPr="005B5E7D">
                <w:rPr>
                  <w:lang w:val="en-US"/>
                </w:rPr>
                <w:t>Type of event to subscribe or unsubscribe</w:t>
              </w:r>
            </w:ins>
          </w:p>
        </w:tc>
      </w:tr>
      <w:tr w:rsidR="00332DB6" w:rsidRPr="00836241" w14:paraId="5B1B1FB0" w14:textId="77777777" w:rsidTr="00C973B2">
        <w:trPr>
          <w:jc w:val="center"/>
          <w:ins w:id="400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BB41F" w14:textId="29334F4C" w:rsidR="00332DB6" w:rsidRPr="00C7137E" w:rsidRDefault="00E903CF" w:rsidP="00C973B2">
            <w:pPr>
              <w:pStyle w:val="TAL"/>
              <w:rPr>
                <w:ins w:id="401" w:author="Byung Jun AHN" w:date="2024-06-28T16:35:00Z"/>
                <w:lang w:val="en-US"/>
              </w:rPr>
            </w:pPr>
            <w:ins w:id="402" w:author="Byung Jun AHN" w:date="2024-06-28T17:40:00Z">
              <w:r w:rsidRPr="00E903CF">
                <w:rPr>
                  <w:lang w:val="en-US"/>
                </w:rPr>
                <w:t>&gt;&gt;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9F3F6" w14:textId="07CF4CDA" w:rsidR="00332DB6" w:rsidRPr="005B5E7D" w:rsidRDefault="005B5E7D" w:rsidP="00C973B2">
            <w:pPr>
              <w:pStyle w:val="TAC"/>
              <w:rPr>
                <w:ins w:id="403" w:author="Byung Jun AHN" w:date="2024-06-28T16:35:00Z"/>
                <w:lang w:val="en-US" w:eastAsia="zh-CN"/>
              </w:rPr>
            </w:pPr>
            <w:ins w:id="404" w:author="Byung Jun AHN" w:date="2024-06-28T17:4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0F104" w14:textId="166C81FB" w:rsidR="00332DB6" w:rsidRDefault="005B5E7D" w:rsidP="00C973B2">
            <w:pPr>
              <w:pStyle w:val="TAL"/>
              <w:rPr>
                <w:ins w:id="405" w:author="Byung Jun AHN" w:date="2024-06-28T16:35:00Z"/>
                <w:lang w:val="en-US"/>
              </w:rPr>
            </w:pPr>
            <w:ins w:id="406" w:author="Byung Jun AHN" w:date="2024-06-28T17:44:00Z">
              <w:r w:rsidRPr="005B5E7D">
                <w:rPr>
                  <w:lang w:val="en-US"/>
                </w:rPr>
                <w:t>ID of the event to subscribe or unsubscribe</w:t>
              </w:r>
            </w:ins>
          </w:p>
        </w:tc>
      </w:tr>
      <w:tr w:rsidR="00E903CF" w:rsidRPr="00836241" w14:paraId="43423D10" w14:textId="77777777" w:rsidTr="00C973B2">
        <w:trPr>
          <w:jc w:val="center"/>
          <w:ins w:id="407" w:author="Byung Jun AHN" w:date="2024-06-28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4E68A" w14:textId="60D8DB72" w:rsidR="00E903CF" w:rsidRPr="00C7137E" w:rsidRDefault="005B5E7D" w:rsidP="00C973B2">
            <w:pPr>
              <w:pStyle w:val="TAL"/>
              <w:rPr>
                <w:ins w:id="408" w:author="Byung Jun AHN" w:date="2024-06-28T17:40:00Z"/>
                <w:lang w:val="en-US"/>
              </w:rPr>
            </w:pPr>
            <w:ins w:id="409" w:author="Byung Jun AHN" w:date="2024-06-28T17:42:00Z">
              <w:r w:rsidRPr="005B5E7D">
                <w:t>&gt;&gt; Indicator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D2E2D" w14:textId="55DC2D34" w:rsidR="00E903CF" w:rsidRPr="005B5E7D" w:rsidRDefault="005B5E7D" w:rsidP="00C973B2">
            <w:pPr>
              <w:pStyle w:val="TAC"/>
              <w:rPr>
                <w:ins w:id="410" w:author="Byung Jun AHN" w:date="2024-06-28T17:40:00Z"/>
                <w:lang w:val="en-US" w:eastAsia="zh-CN"/>
              </w:rPr>
            </w:pPr>
            <w:ins w:id="411" w:author="Byung Jun AHN" w:date="2024-06-28T17:4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395B" w14:textId="4A00EB26" w:rsidR="00E903CF" w:rsidRDefault="005B5E7D" w:rsidP="00C973B2">
            <w:pPr>
              <w:pStyle w:val="TAL"/>
              <w:rPr>
                <w:ins w:id="412" w:author="Byung Jun AHN" w:date="2024-06-28T17:40:00Z"/>
                <w:lang w:val="en-US"/>
              </w:rPr>
            </w:pPr>
            <w:ins w:id="413" w:author="Byung Jun AHN" w:date="2024-06-28T17:44:00Z">
              <w:r w:rsidRPr="005B5E7D">
                <w:rPr>
                  <w:lang w:val="en-US"/>
                </w:rPr>
                <w:t>Instruction to subscribe or unsubscribe</w:t>
              </w:r>
            </w:ins>
          </w:p>
        </w:tc>
      </w:tr>
      <w:tr w:rsidR="005B5E7D" w:rsidRPr="00836241" w14:paraId="1A3E8460" w14:textId="77777777" w:rsidTr="00C973B2">
        <w:trPr>
          <w:jc w:val="center"/>
          <w:ins w:id="414" w:author="Byung Jun AHN" w:date="2024-06-28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BF5D" w14:textId="742A5C65" w:rsidR="005B5E7D" w:rsidRPr="00C7137E" w:rsidRDefault="005B5E7D" w:rsidP="005B5E7D">
            <w:pPr>
              <w:pStyle w:val="TAL"/>
              <w:rPr>
                <w:ins w:id="415" w:author="Byung Jun AHN" w:date="2024-06-28T17:40:00Z"/>
                <w:lang w:val="en-US"/>
              </w:rPr>
            </w:pPr>
            <w:ins w:id="416" w:author="Byung Jun AHN" w:date="2024-06-28T17:41:00Z">
              <w:r w:rsidRPr="00E903CF">
                <w:rPr>
                  <w:lang w:val="en-US"/>
                </w:rPr>
                <w:t>&gt;&gt; 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B481F" w14:textId="5A3773B8" w:rsidR="005B5E7D" w:rsidRPr="005B5E7D" w:rsidRDefault="005B5E7D" w:rsidP="005B5E7D">
            <w:pPr>
              <w:pStyle w:val="TAC"/>
              <w:rPr>
                <w:ins w:id="417" w:author="Byung Jun AHN" w:date="2024-06-28T17:40:00Z"/>
                <w:lang w:val="en-US" w:eastAsia="zh-CN"/>
              </w:rPr>
            </w:pPr>
            <w:ins w:id="418" w:author="Byung Jun AHN" w:date="2024-06-28T17:4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AB855" w14:textId="634CF969" w:rsidR="005B5E7D" w:rsidRDefault="005B5E7D" w:rsidP="005B5E7D">
            <w:pPr>
              <w:pStyle w:val="TAL"/>
              <w:rPr>
                <w:ins w:id="419" w:author="Byung Jun AHN" w:date="2024-06-28T17:40:00Z"/>
                <w:lang w:val="en-US"/>
              </w:rPr>
            </w:pPr>
            <w:ins w:id="420" w:author="Byung Jun AHN" w:date="2024-06-28T17:44:00Z">
              <w:r w:rsidRPr="005B5E7D">
                <w:rPr>
                  <w:lang w:val="en-US"/>
                </w:rPr>
                <w:t>Subscription ID to unsubscribe, which was allocated by the SEAL server when the requestor subscribed the event</w:t>
              </w:r>
            </w:ins>
          </w:p>
        </w:tc>
      </w:tr>
      <w:tr w:rsidR="005B5E7D" w:rsidRPr="00836241" w14:paraId="7536D904" w14:textId="77777777" w:rsidTr="00C973B2">
        <w:trPr>
          <w:jc w:val="center"/>
          <w:ins w:id="421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B78E2" w14:textId="7859BDF8" w:rsidR="005B5E7D" w:rsidRPr="00C7137E" w:rsidRDefault="005B5E7D" w:rsidP="005B5E7D">
            <w:pPr>
              <w:pStyle w:val="TAL"/>
              <w:rPr>
                <w:ins w:id="422" w:author="Byung Jun AHN" w:date="2024-06-28T16:35:00Z"/>
                <w:lang w:val="en-US"/>
              </w:rPr>
            </w:pPr>
            <w:ins w:id="423" w:author="Byung Jun AHN" w:date="2024-06-28T17:41:00Z">
              <w:r w:rsidRPr="00E903CF">
                <w:rPr>
                  <w:lang w:val="en-US"/>
                </w:rPr>
                <w:t>&gt;&gt;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936B0" w14:textId="774DA833" w:rsidR="005B5E7D" w:rsidRPr="005B5E7D" w:rsidRDefault="005B5E7D" w:rsidP="005B5E7D">
            <w:pPr>
              <w:pStyle w:val="TAC"/>
              <w:rPr>
                <w:ins w:id="424" w:author="Byung Jun AHN" w:date="2024-06-28T16:35:00Z"/>
                <w:lang w:val="en-US" w:eastAsia="zh-CN"/>
              </w:rPr>
            </w:pPr>
            <w:ins w:id="425" w:author="Byung Jun AHN" w:date="2024-06-28T17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EDCE" w14:textId="2BF168F2" w:rsidR="005B5E7D" w:rsidRDefault="005B5E7D" w:rsidP="005B5E7D">
            <w:pPr>
              <w:pStyle w:val="TAL"/>
              <w:rPr>
                <w:ins w:id="426" w:author="Byung Jun AHN" w:date="2024-06-28T16:35:00Z"/>
                <w:lang w:val="en-US"/>
              </w:rPr>
            </w:pPr>
            <w:ins w:id="427" w:author="Byung Jun AHN" w:date="2024-06-28T17:45:00Z">
              <w:r w:rsidRPr="005B5E7D">
                <w:rPr>
                  <w:lang w:val="en-US"/>
                </w:rPr>
                <w:t>Specifies the condition to determine whether the event is occurred, e.g. added or removed objects, position or direction changes of the objects in the spatial map etc.</w:t>
              </w:r>
            </w:ins>
          </w:p>
        </w:tc>
      </w:tr>
      <w:tr w:rsidR="005B5E7D" w:rsidRPr="00836241" w14:paraId="2E248A19" w14:textId="77777777" w:rsidTr="00C973B2">
        <w:trPr>
          <w:jc w:val="center"/>
          <w:ins w:id="428" w:author="Byung Jun AHN" w:date="2024-06-2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05ED8" w14:textId="36C98163" w:rsidR="005B5E7D" w:rsidRDefault="005B5E7D" w:rsidP="005B5E7D">
            <w:pPr>
              <w:pStyle w:val="TAL"/>
              <w:rPr>
                <w:ins w:id="429" w:author="Byung Jun AHN" w:date="2024-06-28T16:35:00Z"/>
                <w:lang w:val="en-US"/>
              </w:rPr>
            </w:pPr>
            <w:ins w:id="430" w:author="Byung Jun AHN" w:date="2024-06-28T17:41:00Z">
              <w:r w:rsidRPr="005B5E7D">
                <w:rPr>
                  <w:lang w:val="en-US"/>
                </w:rPr>
                <w:t>&gt;&gt; 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36FFD" w14:textId="4C73B102" w:rsidR="005B5E7D" w:rsidRPr="005B5E7D" w:rsidRDefault="005B5E7D" w:rsidP="005B5E7D">
            <w:pPr>
              <w:pStyle w:val="TAC"/>
              <w:rPr>
                <w:ins w:id="431" w:author="Byung Jun AHN" w:date="2024-06-28T16:35:00Z"/>
                <w:lang w:val="en-US" w:eastAsia="zh-CN"/>
              </w:rPr>
            </w:pPr>
            <w:ins w:id="432" w:author="Byung Jun AHN" w:date="2024-06-28T17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2FDA" w14:textId="4328CBEB" w:rsidR="005B5E7D" w:rsidRDefault="005B5E7D" w:rsidP="005B5E7D">
            <w:pPr>
              <w:pStyle w:val="TAL"/>
              <w:rPr>
                <w:ins w:id="433" w:author="Byung Jun AHN" w:date="2024-06-28T16:35:00Z"/>
                <w:lang w:val="en-US"/>
              </w:rPr>
            </w:pPr>
            <w:ins w:id="434" w:author="Byung Jun AHN" w:date="2024-06-28T17:45:00Z">
              <w:r w:rsidRPr="005B5E7D">
                <w:t>Specifies when to notify the detected event, e.g. promptly or periodically with minimum time between consecutive notifications, etc.</w:t>
              </w:r>
            </w:ins>
          </w:p>
        </w:tc>
      </w:tr>
    </w:tbl>
    <w:p w14:paraId="4AD2BAFF" w14:textId="77777777" w:rsidR="00332DB6" w:rsidRDefault="00332DB6" w:rsidP="00332DB6">
      <w:pPr>
        <w:rPr>
          <w:ins w:id="435" w:author="Byung Jun AHN" w:date="2024-06-28T16:35:00Z"/>
          <w:lang w:eastAsia="zh-CN"/>
        </w:rPr>
      </w:pPr>
    </w:p>
    <w:p w14:paraId="7E555F30" w14:textId="7DD9E7D0" w:rsidR="005B5E7D" w:rsidRPr="00332DB6" w:rsidRDefault="005B5E7D" w:rsidP="005B5E7D">
      <w:pPr>
        <w:rPr>
          <w:ins w:id="436" w:author="Byung Jun AHN" w:date="2024-06-28T17:46:00Z"/>
          <w:noProof/>
        </w:rPr>
      </w:pPr>
      <w:ins w:id="437" w:author="Byung Jun AHN" w:date="2024-06-28T17:46:00Z">
        <w:r>
          <w:rPr>
            <w:noProof/>
          </w:rPr>
          <w:t>Table 7.8.4-</w:t>
        </w:r>
        <w:r>
          <w:rPr>
            <w:noProof/>
          </w:rPr>
          <w:t>8</w:t>
        </w:r>
        <w:r>
          <w:rPr>
            <w:noProof/>
          </w:rPr>
          <w:t xml:space="preserve"> shows the </w:t>
        </w:r>
      </w:ins>
      <w:ins w:id="438" w:author="Byung Jun AHN" w:date="2024-06-28T17:48:00Z">
        <w:r>
          <w:rPr>
            <w:noProof/>
          </w:rPr>
          <w:t>subscribe/unsubscribe</w:t>
        </w:r>
      </w:ins>
      <w:ins w:id="439" w:author="Byung Jun AHN" w:date="2024-06-28T17:46:00Z">
        <w:r>
          <w:rPr>
            <w:noProof/>
          </w:rPr>
          <w:t xml:space="preserve"> spatial map response sent by SEAL LM server to VAL server (or SEAL LM client) as the response to the </w:t>
        </w:r>
      </w:ins>
      <w:ins w:id="440" w:author="Byung Jun AHN" w:date="2024-06-28T17:49:00Z">
        <w:r>
          <w:rPr>
            <w:noProof/>
          </w:rPr>
          <w:t>subscribe/unsubscribe</w:t>
        </w:r>
        <w:r>
          <w:rPr>
            <w:noProof/>
          </w:rPr>
          <w:t xml:space="preserve"> </w:t>
        </w:r>
      </w:ins>
      <w:ins w:id="441" w:author="Byung Jun AHN" w:date="2024-06-28T17:46:00Z">
        <w:r>
          <w:rPr>
            <w:noProof/>
          </w:rPr>
          <w:t>spatial map request.</w:t>
        </w:r>
      </w:ins>
    </w:p>
    <w:p w14:paraId="2C31B072" w14:textId="05597E36" w:rsidR="005B5E7D" w:rsidRPr="00836241" w:rsidRDefault="005B5E7D" w:rsidP="005B5E7D">
      <w:pPr>
        <w:pStyle w:val="TH"/>
        <w:rPr>
          <w:ins w:id="442" w:author="Byung Jun AHN" w:date="2024-06-28T17:46:00Z"/>
        </w:rPr>
      </w:pPr>
      <w:ins w:id="443" w:author="Byung Jun AHN" w:date="2024-06-28T17:46:00Z">
        <w:r w:rsidRPr="00836241">
          <w:lastRenderedPageBreak/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  <w:r>
          <w:t>8</w:t>
        </w:r>
        <w:r w:rsidRPr="00836241">
          <w:t xml:space="preserve">: </w:t>
        </w:r>
        <w:r>
          <w:t>Subscribe/unsubscribe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B5E7D" w:rsidRPr="00836241" w14:paraId="0B33F822" w14:textId="77777777" w:rsidTr="00C973B2">
        <w:trPr>
          <w:jc w:val="center"/>
          <w:ins w:id="444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AD092" w14:textId="77777777" w:rsidR="005B5E7D" w:rsidRPr="00836241" w:rsidRDefault="005B5E7D" w:rsidP="00C973B2">
            <w:pPr>
              <w:pStyle w:val="TAH"/>
              <w:rPr>
                <w:ins w:id="445" w:author="Byung Jun AHN" w:date="2024-06-28T17:46:00Z"/>
              </w:rPr>
            </w:pPr>
            <w:ins w:id="446" w:author="Byung Jun AHN" w:date="2024-06-28T17:4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2BA3" w14:textId="77777777" w:rsidR="005B5E7D" w:rsidRPr="00836241" w:rsidRDefault="005B5E7D" w:rsidP="00C973B2">
            <w:pPr>
              <w:pStyle w:val="TAH"/>
              <w:rPr>
                <w:ins w:id="447" w:author="Byung Jun AHN" w:date="2024-06-28T17:46:00Z"/>
              </w:rPr>
            </w:pPr>
            <w:ins w:id="448" w:author="Byung Jun AHN" w:date="2024-06-28T17:4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C157" w14:textId="77777777" w:rsidR="005B5E7D" w:rsidRPr="00836241" w:rsidRDefault="005B5E7D" w:rsidP="00C973B2">
            <w:pPr>
              <w:pStyle w:val="TAH"/>
              <w:rPr>
                <w:ins w:id="449" w:author="Byung Jun AHN" w:date="2024-06-28T17:46:00Z"/>
              </w:rPr>
            </w:pPr>
            <w:ins w:id="450" w:author="Byung Jun AHN" w:date="2024-06-28T17:46:00Z">
              <w:r w:rsidRPr="00836241">
                <w:t>Description</w:t>
              </w:r>
            </w:ins>
          </w:p>
        </w:tc>
      </w:tr>
      <w:tr w:rsidR="005B5E7D" w:rsidRPr="00836241" w14:paraId="497927CF" w14:textId="77777777" w:rsidTr="00C973B2">
        <w:trPr>
          <w:jc w:val="center"/>
          <w:ins w:id="451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2D570" w14:textId="45BA395F" w:rsidR="005B5E7D" w:rsidRPr="00836241" w:rsidRDefault="005B5E7D" w:rsidP="00C973B2">
            <w:pPr>
              <w:pStyle w:val="TAL"/>
              <w:rPr>
                <w:ins w:id="452" w:author="Byung Jun AHN" w:date="2024-06-28T17:46:00Z"/>
              </w:rPr>
            </w:pPr>
            <w:ins w:id="453" w:author="Byung Jun AHN" w:date="2024-06-28T17:49:00Z">
              <w:r w:rsidRPr="005B5E7D">
                <w:t>List of results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32685" w14:textId="77777777" w:rsidR="005B5E7D" w:rsidRPr="00836241" w:rsidRDefault="005B5E7D" w:rsidP="00C973B2">
            <w:pPr>
              <w:pStyle w:val="TAC"/>
              <w:rPr>
                <w:ins w:id="454" w:author="Byung Jun AHN" w:date="2024-06-28T17:46:00Z"/>
                <w:lang w:eastAsia="zh-CN"/>
              </w:rPr>
            </w:pPr>
            <w:ins w:id="455" w:author="Byung Jun AHN" w:date="2024-06-28T17:4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98751" w14:textId="1E5ED6AC" w:rsidR="005B5E7D" w:rsidRPr="00836241" w:rsidRDefault="001F5216" w:rsidP="00C973B2">
            <w:pPr>
              <w:pStyle w:val="TAL"/>
              <w:rPr>
                <w:ins w:id="456" w:author="Byung Jun AHN" w:date="2024-06-28T17:46:00Z"/>
              </w:rPr>
            </w:pPr>
            <w:ins w:id="457" w:author="Byung Jun AHN" w:date="2024-06-28T17:52:00Z">
              <w:r w:rsidRPr="001F5216">
                <w:t>List of the results for the subscribe/unsubscribe events requested. Each element includes the information described below.</w:t>
              </w:r>
            </w:ins>
          </w:p>
        </w:tc>
      </w:tr>
      <w:tr w:rsidR="005B5E7D" w:rsidRPr="00836241" w14:paraId="3F799890" w14:textId="77777777" w:rsidTr="00C973B2">
        <w:trPr>
          <w:jc w:val="center"/>
          <w:ins w:id="458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13EE" w14:textId="3D0AC9B4" w:rsidR="005B5E7D" w:rsidRPr="00CC37BE" w:rsidRDefault="005B5E7D" w:rsidP="00C973B2">
            <w:pPr>
              <w:pStyle w:val="TAL"/>
              <w:rPr>
                <w:ins w:id="459" w:author="Byung Jun AHN" w:date="2024-06-28T17:46:00Z"/>
                <w:lang w:val="en-US" w:eastAsia="zh-CN"/>
              </w:rPr>
            </w:pPr>
            <w:ins w:id="460" w:author="Byung Jun AHN" w:date="2024-06-28T17:49:00Z">
              <w:r w:rsidRPr="005B5E7D">
                <w:rPr>
                  <w:lang w:val="en-US" w:eastAsia="zh-CN"/>
                </w:rPr>
                <w:t>&gt;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E623C" w14:textId="38AA0A2C" w:rsidR="005B5E7D" w:rsidRPr="001F5216" w:rsidRDefault="001F5216" w:rsidP="00C973B2">
            <w:pPr>
              <w:pStyle w:val="TAC"/>
              <w:rPr>
                <w:ins w:id="461" w:author="Byung Jun AHN" w:date="2024-06-28T17:46:00Z"/>
                <w:lang w:val="en-US" w:eastAsia="zh-CN"/>
              </w:rPr>
            </w:pPr>
            <w:ins w:id="462" w:author="Byung Jun AHN" w:date="2024-06-28T17:5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B6A4B" w14:textId="4160FE8A" w:rsidR="005B5E7D" w:rsidRPr="00836241" w:rsidRDefault="001F5216" w:rsidP="00C973B2">
            <w:pPr>
              <w:pStyle w:val="TAL"/>
              <w:rPr>
                <w:ins w:id="463" w:author="Byung Jun AHN" w:date="2024-06-28T17:46:00Z"/>
                <w:lang w:eastAsia="zh-CN"/>
              </w:rPr>
            </w:pPr>
            <w:ins w:id="464" w:author="Byung Jun AHN" w:date="2024-06-28T17:52:00Z">
              <w:r w:rsidRPr="001F5216">
                <w:rPr>
                  <w:lang w:eastAsia="zh-CN"/>
                </w:rPr>
                <w:t>ID of a spatial map to which requested events are belong</w:t>
              </w:r>
            </w:ins>
          </w:p>
        </w:tc>
      </w:tr>
      <w:tr w:rsidR="005B5E7D" w:rsidRPr="00836241" w14:paraId="6E8C4013" w14:textId="77777777" w:rsidTr="00C973B2">
        <w:trPr>
          <w:jc w:val="center"/>
          <w:ins w:id="465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E9392" w14:textId="51A20F3B" w:rsidR="005B5E7D" w:rsidRDefault="005B5E7D" w:rsidP="00C973B2">
            <w:pPr>
              <w:pStyle w:val="TAL"/>
              <w:rPr>
                <w:ins w:id="466" w:author="Byung Jun AHN" w:date="2024-06-28T17:46:00Z"/>
                <w:lang w:eastAsia="zh-CN"/>
              </w:rPr>
            </w:pPr>
            <w:ins w:id="467" w:author="Byung Jun AHN" w:date="2024-06-28T17:50:00Z">
              <w:r w:rsidRPr="005B5E7D">
                <w:rPr>
                  <w:lang w:eastAsia="zh-CN"/>
                </w:rPr>
                <w:t>&gt;&gt; Event list subscribed/unsubscribed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017EA" w14:textId="61F92DB9" w:rsidR="005B5E7D" w:rsidRPr="001F5216" w:rsidRDefault="001F5216" w:rsidP="00C973B2">
            <w:pPr>
              <w:pStyle w:val="TAC"/>
              <w:rPr>
                <w:ins w:id="468" w:author="Byung Jun AHN" w:date="2024-06-28T17:46:00Z"/>
                <w:lang w:val="en-US" w:eastAsia="zh-CN"/>
              </w:rPr>
            </w:pPr>
            <w:ins w:id="469" w:author="Byung Jun AHN" w:date="2024-06-28T17:5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379D" w14:textId="694B09D6" w:rsidR="005B5E7D" w:rsidRDefault="001F5216" w:rsidP="00C973B2">
            <w:pPr>
              <w:pStyle w:val="TAL"/>
              <w:rPr>
                <w:ins w:id="470" w:author="Byung Jun AHN" w:date="2024-06-28T17:46:00Z"/>
                <w:lang w:eastAsia="zh-CN"/>
              </w:rPr>
            </w:pPr>
            <w:ins w:id="471" w:author="Byung Jun AHN" w:date="2024-06-28T17:52:00Z">
              <w:r w:rsidRPr="001F5216">
                <w:rPr>
                  <w:lang w:eastAsia="zh-CN"/>
                </w:rPr>
                <w:t>List of the events subscribed or unsubscribed in a spatial map. Each element includes the information described below.</w:t>
              </w:r>
            </w:ins>
          </w:p>
        </w:tc>
      </w:tr>
      <w:tr w:rsidR="005B5E7D" w:rsidRPr="00836241" w14:paraId="62ABE35E" w14:textId="77777777" w:rsidTr="00C973B2">
        <w:trPr>
          <w:jc w:val="center"/>
          <w:ins w:id="472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1744" w14:textId="794E738A" w:rsidR="005B5E7D" w:rsidRDefault="005B5E7D" w:rsidP="00C973B2">
            <w:pPr>
              <w:pStyle w:val="TAL"/>
              <w:rPr>
                <w:ins w:id="473" w:author="Byung Jun AHN" w:date="2024-06-28T17:50:00Z"/>
                <w:lang w:eastAsia="zh-CN"/>
              </w:rPr>
            </w:pPr>
            <w:ins w:id="474" w:author="Byung Jun AHN" w:date="2024-06-28T17:51:00Z">
              <w:r w:rsidRPr="005B5E7D">
                <w:rPr>
                  <w:lang w:eastAsia="zh-CN"/>
                </w:rPr>
                <w:t>&gt;&gt;&gt;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7640" w14:textId="39E8EC8C" w:rsidR="005B5E7D" w:rsidRPr="001F5216" w:rsidRDefault="001F5216" w:rsidP="00C973B2">
            <w:pPr>
              <w:pStyle w:val="TAC"/>
              <w:rPr>
                <w:ins w:id="475" w:author="Byung Jun AHN" w:date="2024-06-28T17:50:00Z"/>
                <w:lang w:val="en-US" w:eastAsia="zh-CN"/>
              </w:rPr>
            </w:pPr>
            <w:ins w:id="476" w:author="Byung Jun AHN" w:date="2024-06-28T17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5A7A" w14:textId="329ACD0D" w:rsidR="005B5E7D" w:rsidRDefault="001F5216" w:rsidP="00C973B2">
            <w:pPr>
              <w:pStyle w:val="TAL"/>
              <w:rPr>
                <w:ins w:id="477" w:author="Byung Jun AHN" w:date="2024-06-28T17:50:00Z"/>
                <w:lang w:eastAsia="zh-CN"/>
              </w:rPr>
            </w:pPr>
            <w:ins w:id="478" w:author="Byung Jun AHN" w:date="2024-06-28T17:53:00Z">
              <w:r w:rsidRPr="001F5216">
                <w:rPr>
                  <w:lang w:eastAsia="zh-CN"/>
                </w:rPr>
                <w:t>Type of event subscribed or unsubscribed</w:t>
              </w:r>
            </w:ins>
          </w:p>
        </w:tc>
      </w:tr>
      <w:tr w:rsidR="005B5E7D" w:rsidRPr="00836241" w14:paraId="5F307F3F" w14:textId="77777777" w:rsidTr="00C973B2">
        <w:trPr>
          <w:jc w:val="center"/>
          <w:ins w:id="479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C64D1" w14:textId="33953904" w:rsidR="005B5E7D" w:rsidRDefault="005B5E7D" w:rsidP="00C973B2">
            <w:pPr>
              <w:pStyle w:val="TAL"/>
              <w:rPr>
                <w:ins w:id="480" w:author="Byung Jun AHN" w:date="2024-06-28T17:50:00Z"/>
                <w:lang w:eastAsia="zh-CN"/>
              </w:rPr>
            </w:pPr>
            <w:ins w:id="481" w:author="Byung Jun AHN" w:date="2024-06-28T17:51:00Z">
              <w:r w:rsidRPr="005B5E7D">
                <w:rPr>
                  <w:lang w:eastAsia="zh-CN"/>
                </w:rPr>
                <w:t>&gt;&gt;&gt; 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46098" w14:textId="1BE6E341" w:rsidR="005B5E7D" w:rsidRPr="001F5216" w:rsidRDefault="001F5216" w:rsidP="00C973B2">
            <w:pPr>
              <w:pStyle w:val="TAC"/>
              <w:rPr>
                <w:ins w:id="482" w:author="Byung Jun AHN" w:date="2024-06-28T17:50:00Z"/>
                <w:lang w:val="en-US" w:eastAsia="zh-CN"/>
              </w:rPr>
            </w:pPr>
            <w:ins w:id="483" w:author="Byung Jun AHN" w:date="2024-06-28T17:5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89AD" w14:textId="56363B67" w:rsidR="005B5E7D" w:rsidRDefault="001F5216" w:rsidP="00C973B2">
            <w:pPr>
              <w:pStyle w:val="TAL"/>
              <w:rPr>
                <w:ins w:id="484" w:author="Byung Jun AHN" w:date="2024-06-28T17:50:00Z"/>
                <w:lang w:eastAsia="zh-CN"/>
              </w:rPr>
            </w:pPr>
            <w:ins w:id="485" w:author="Byung Jun AHN" w:date="2024-06-28T17:53:00Z">
              <w:r w:rsidRPr="001F5216">
                <w:rPr>
                  <w:lang w:eastAsia="zh-CN"/>
                </w:rPr>
                <w:t>ID of the event subscribed or unsubscribed</w:t>
              </w:r>
            </w:ins>
          </w:p>
        </w:tc>
      </w:tr>
      <w:tr w:rsidR="005B5E7D" w:rsidRPr="00836241" w14:paraId="398E93B2" w14:textId="77777777" w:rsidTr="00C973B2">
        <w:trPr>
          <w:jc w:val="center"/>
          <w:ins w:id="486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C906F" w14:textId="2A0EA2F2" w:rsidR="005B5E7D" w:rsidRDefault="005B5E7D" w:rsidP="00C973B2">
            <w:pPr>
              <w:pStyle w:val="TAL"/>
              <w:rPr>
                <w:ins w:id="487" w:author="Byung Jun AHN" w:date="2024-06-28T17:50:00Z"/>
                <w:lang w:eastAsia="zh-CN"/>
              </w:rPr>
            </w:pPr>
            <w:ins w:id="488" w:author="Byung Jun AHN" w:date="2024-06-28T17:51:00Z">
              <w:r w:rsidRPr="005B5E7D">
                <w:rPr>
                  <w:lang w:eastAsia="zh-CN"/>
                </w:rPr>
                <w:t>&gt;&gt;&gt; Indicator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DCF03" w14:textId="4B45B931" w:rsidR="005B5E7D" w:rsidRPr="001F5216" w:rsidRDefault="001F5216" w:rsidP="00C973B2">
            <w:pPr>
              <w:pStyle w:val="TAC"/>
              <w:rPr>
                <w:ins w:id="489" w:author="Byung Jun AHN" w:date="2024-06-28T17:50:00Z"/>
                <w:lang w:val="en-US" w:eastAsia="zh-CN"/>
              </w:rPr>
            </w:pPr>
            <w:ins w:id="490" w:author="Byung Jun AHN" w:date="2024-06-28T17:5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7404" w14:textId="4B7DD4D4" w:rsidR="005B5E7D" w:rsidRDefault="001F5216" w:rsidP="00C973B2">
            <w:pPr>
              <w:pStyle w:val="TAL"/>
              <w:rPr>
                <w:ins w:id="491" w:author="Byung Jun AHN" w:date="2024-06-28T17:50:00Z"/>
                <w:lang w:eastAsia="zh-CN"/>
              </w:rPr>
            </w:pPr>
            <w:ins w:id="492" w:author="Byung Jun AHN" w:date="2024-06-28T17:53:00Z">
              <w:r w:rsidRPr="001F5216">
                <w:rPr>
                  <w:lang w:eastAsia="zh-CN"/>
                </w:rPr>
                <w:t>Requested instruction to subscribe or unsubscribe</w:t>
              </w:r>
            </w:ins>
          </w:p>
        </w:tc>
      </w:tr>
      <w:tr w:rsidR="005B5E7D" w:rsidRPr="00836241" w14:paraId="22AE8306" w14:textId="77777777" w:rsidTr="00C973B2">
        <w:trPr>
          <w:jc w:val="center"/>
          <w:ins w:id="493" w:author="Byung Jun AHN" w:date="2024-06-28T17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07B29" w14:textId="2072046D" w:rsidR="005B5E7D" w:rsidRDefault="001F5216" w:rsidP="00C973B2">
            <w:pPr>
              <w:pStyle w:val="TAL"/>
              <w:rPr>
                <w:ins w:id="494" w:author="Byung Jun AHN" w:date="2024-06-28T17:50:00Z"/>
                <w:lang w:eastAsia="zh-CN"/>
              </w:rPr>
            </w:pPr>
            <w:ins w:id="495" w:author="Byung Jun AHN" w:date="2024-06-28T17:51:00Z">
              <w:r w:rsidRPr="001F5216">
                <w:rPr>
                  <w:lang w:eastAsia="zh-CN"/>
                </w:rPr>
                <w:t>&gt;&gt;&gt; 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1C543" w14:textId="600BC746" w:rsidR="005B5E7D" w:rsidRPr="001F5216" w:rsidRDefault="001F5216" w:rsidP="00C973B2">
            <w:pPr>
              <w:pStyle w:val="TAC"/>
              <w:rPr>
                <w:ins w:id="496" w:author="Byung Jun AHN" w:date="2024-06-28T17:50:00Z"/>
                <w:lang w:val="en-US" w:eastAsia="zh-CN"/>
              </w:rPr>
            </w:pPr>
            <w:ins w:id="497" w:author="Byung Jun AHN" w:date="2024-06-28T17:5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96E70" w14:textId="05871D81" w:rsidR="005B5E7D" w:rsidRDefault="001F5216" w:rsidP="00C973B2">
            <w:pPr>
              <w:pStyle w:val="TAL"/>
              <w:rPr>
                <w:ins w:id="498" w:author="Byung Jun AHN" w:date="2024-06-28T17:50:00Z"/>
                <w:lang w:eastAsia="zh-CN"/>
              </w:rPr>
            </w:pPr>
            <w:ins w:id="499" w:author="Byung Jun AHN" w:date="2024-06-28T17:54:00Z">
              <w:r w:rsidRPr="001F5216">
                <w:rPr>
                  <w:lang w:eastAsia="zh-CN"/>
                </w:rPr>
                <w:t xml:space="preserve">Result of the subscribe/unsubscribe request for the </w:t>
              </w:r>
              <w:proofErr w:type="gramStart"/>
              <w:r w:rsidRPr="001F5216">
                <w:rPr>
                  <w:lang w:eastAsia="zh-CN"/>
                </w:rPr>
                <w:t>event  (</w:t>
              </w:r>
              <w:proofErr w:type="gramEnd"/>
              <w:r w:rsidRPr="001F5216">
                <w:rPr>
                  <w:lang w:eastAsia="zh-CN"/>
                </w:rPr>
                <w:t>e.g., success or fail), including cause of failure if needed.</w:t>
              </w:r>
            </w:ins>
          </w:p>
        </w:tc>
      </w:tr>
      <w:tr w:rsidR="005B5E7D" w:rsidRPr="00836241" w14:paraId="1910BC92" w14:textId="77777777" w:rsidTr="00C973B2">
        <w:trPr>
          <w:jc w:val="center"/>
          <w:ins w:id="500" w:author="Byung Jun AHN" w:date="2024-06-28T17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30208" w14:textId="394AF496" w:rsidR="005B5E7D" w:rsidRDefault="001F5216" w:rsidP="00C973B2">
            <w:pPr>
              <w:pStyle w:val="TAL"/>
              <w:rPr>
                <w:ins w:id="501" w:author="Byung Jun AHN" w:date="2024-06-28T17:46:00Z"/>
                <w:lang w:eastAsia="zh-CN"/>
              </w:rPr>
            </w:pPr>
            <w:ins w:id="502" w:author="Byung Jun AHN" w:date="2024-06-28T17:51:00Z">
              <w:r w:rsidRPr="001F5216">
                <w:rPr>
                  <w:lang w:eastAsia="zh-CN"/>
                </w:rPr>
                <w:t>&gt;&gt;&gt; 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19A63" w14:textId="6D822ED2" w:rsidR="005B5E7D" w:rsidRPr="001F5216" w:rsidRDefault="001F5216" w:rsidP="00C973B2">
            <w:pPr>
              <w:pStyle w:val="TAC"/>
              <w:rPr>
                <w:ins w:id="503" w:author="Byung Jun AHN" w:date="2024-06-28T17:46:00Z"/>
                <w:lang w:val="en-US" w:eastAsia="zh-CN"/>
              </w:rPr>
            </w:pPr>
            <w:ins w:id="504" w:author="Byung Jun AHN" w:date="2024-06-28T17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CAB9F" w14:textId="5660A94B" w:rsidR="005B5E7D" w:rsidRDefault="001F5216" w:rsidP="00C973B2">
            <w:pPr>
              <w:pStyle w:val="TAL"/>
              <w:rPr>
                <w:ins w:id="505" w:author="Byung Jun AHN" w:date="2024-06-28T17:46:00Z"/>
                <w:lang w:eastAsia="zh-CN"/>
              </w:rPr>
            </w:pPr>
            <w:ins w:id="506" w:author="Byung Jun AHN" w:date="2024-06-28T17:54:00Z">
              <w:r w:rsidRPr="001F5216">
                <w:rPr>
                  <w:lang w:eastAsia="zh-CN"/>
                </w:rPr>
                <w:t>Allocated ID for the successful subscription to the event</w:t>
              </w:r>
            </w:ins>
          </w:p>
        </w:tc>
      </w:tr>
    </w:tbl>
    <w:p w14:paraId="321EDD4B" w14:textId="77777777" w:rsidR="005B5E7D" w:rsidRDefault="005B5E7D" w:rsidP="005B5E7D">
      <w:pPr>
        <w:rPr>
          <w:ins w:id="507" w:author="Byung Jun AHN" w:date="2024-06-28T17:46:00Z"/>
          <w:lang w:eastAsia="zh-CN"/>
        </w:rPr>
      </w:pPr>
    </w:p>
    <w:p w14:paraId="4670DF7C" w14:textId="6AD32331" w:rsidR="001F5216" w:rsidRDefault="001F5216" w:rsidP="001F5216">
      <w:pPr>
        <w:rPr>
          <w:ins w:id="508" w:author="Byung Jun AHN" w:date="2024-06-28T17:55:00Z"/>
          <w:noProof/>
        </w:rPr>
      </w:pPr>
      <w:ins w:id="509" w:author="Byung Jun AHN" w:date="2024-06-28T17:55:00Z">
        <w:r>
          <w:rPr>
            <w:noProof/>
          </w:rPr>
          <w:t>Table 7.8.4-</w:t>
        </w:r>
        <w:r>
          <w:rPr>
            <w:noProof/>
          </w:rPr>
          <w:t>9</w:t>
        </w:r>
        <w:r>
          <w:rPr>
            <w:noProof/>
          </w:rPr>
          <w:t xml:space="preserve"> shows the spatial map </w:t>
        </w:r>
      </w:ins>
      <w:ins w:id="510" w:author="Byung Jun AHN" w:date="2024-06-28T17:56:00Z">
        <w:r>
          <w:rPr>
            <w:noProof/>
          </w:rPr>
          <w:t>notification</w:t>
        </w:r>
      </w:ins>
      <w:ins w:id="511" w:author="Byung Jun AHN" w:date="2024-06-28T17:55:00Z">
        <w:r>
          <w:rPr>
            <w:noProof/>
          </w:rPr>
          <w:t xml:space="preserve"> </w:t>
        </w:r>
      </w:ins>
      <w:ins w:id="512" w:author="Byung Jun AHN" w:date="2024-06-28T17:56:00Z">
        <w:r>
          <w:rPr>
            <w:noProof/>
          </w:rPr>
          <w:t xml:space="preserve">sent by SEAL LM server to VAL server (or SEAL LM client) </w:t>
        </w:r>
      </w:ins>
      <w:ins w:id="513" w:author="Byung Jun AHN" w:date="2024-06-28T17:57:00Z">
        <w:r>
          <w:rPr>
            <w:noProof/>
          </w:rPr>
          <w:t xml:space="preserve">when a subscribed </w:t>
        </w:r>
      </w:ins>
      <w:ins w:id="514" w:author="Byung Jun AHN" w:date="2024-06-28T17:58:00Z">
        <w:r>
          <w:rPr>
            <w:noProof/>
          </w:rPr>
          <w:t xml:space="preserve">triggering </w:t>
        </w:r>
      </w:ins>
      <w:ins w:id="515" w:author="Byung Jun AHN" w:date="2024-06-28T17:57:00Z">
        <w:r>
          <w:rPr>
            <w:noProof/>
          </w:rPr>
          <w:t>event is detected</w:t>
        </w:r>
      </w:ins>
      <w:ins w:id="516" w:author="Byung Jun AHN" w:date="2024-06-28T17:56:00Z">
        <w:r>
          <w:rPr>
            <w:noProof/>
          </w:rPr>
          <w:t>.</w:t>
        </w:r>
      </w:ins>
    </w:p>
    <w:p w14:paraId="733A6538" w14:textId="77777777" w:rsidR="001F5216" w:rsidRPr="00836241" w:rsidRDefault="001F5216" w:rsidP="001F5216">
      <w:pPr>
        <w:pStyle w:val="TH"/>
        <w:rPr>
          <w:ins w:id="517" w:author="Byung Jun AHN" w:date="2024-06-28T17:55:00Z"/>
        </w:rPr>
      </w:pPr>
      <w:ins w:id="518" w:author="Byung Jun AHN" w:date="2024-06-28T17:5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</w:t>
        </w:r>
        <w:r w:rsidRPr="006F3B02">
          <w:t>-</w:t>
        </w:r>
        <w:r>
          <w:t>7</w:t>
        </w:r>
        <w:r w:rsidRPr="00836241">
          <w:t xml:space="preserve">: </w:t>
        </w:r>
        <w:r>
          <w:t>Subscribe/unsubscribe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F5216" w:rsidRPr="00836241" w14:paraId="3AD5DA8E" w14:textId="77777777" w:rsidTr="00C973B2">
        <w:trPr>
          <w:jc w:val="center"/>
          <w:ins w:id="519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A18FF" w14:textId="77777777" w:rsidR="001F5216" w:rsidRPr="00836241" w:rsidRDefault="001F5216" w:rsidP="00C973B2">
            <w:pPr>
              <w:pStyle w:val="TAH"/>
              <w:rPr>
                <w:ins w:id="520" w:author="Byung Jun AHN" w:date="2024-06-28T17:55:00Z"/>
              </w:rPr>
            </w:pPr>
            <w:ins w:id="521" w:author="Byung Jun AHN" w:date="2024-06-28T17:5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DA7A9" w14:textId="77777777" w:rsidR="001F5216" w:rsidRPr="00836241" w:rsidRDefault="001F5216" w:rsidP="00C973B2">
            <w:pPr>
              <w:pStyle w:val="TAH"/>
              <w:rPr>
                <w:ins w:id="522" w:author="Byung Jun AHN" w:date="2024-06-28T17:55:00Z"/>
              </w:rPr>
            </w:pPr>
            <w:ins w:id="523" w:author="Byung Jun AHN" w:date="2024-06-28T17:5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5BAA4" w14:textId="77777777" w:rsidR="001F5216" w:rsidRPr="00836241" w:rsidRDefault="001F5216" w:rsidP="00C973B2">
            <w:pPr>
              <w:pStyle w:val="TAH"/>
              <w:rPr>
                <w:ins w:id="524" w:author="Byung Jun AHN" w:date="2024-06-28T17:55:00Z"/>
              </w:rPr>
            </w:pPr>
            <w:ins w:id="525" w:author="Byung Jun AHN" w:date="2024-06-28T17:55:00Z">
              <w:r w:rsidRPr="00836241">
                <w:t>Description</w:t>
              </w:r>
            </w:ins>
          </w:p>
        </w:tc>
      </w:tr>
      <w:tr w:rsidR="001F5216" w:rsidRPr="00836241" w14:paraId="308FF882" w14:textId="77777777" w:rsidTr="00C973B2">
        <w:trPr>
          <w:jc w:val="center"/>
          <w:ins w:id="526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E3D2C" w14:textId="0165804A" w:rsidR="001F5216" w:rsidRPr="00836241" w:rsidRDefault="001F5216" w:rsidP="00C973B2">
            <w:pPr>
              <w:pStyle w:val="TAL"/>
              <w:rPr>
                <w:ins w:id="527" w:author="Byung Jun AHN" w:date="2024-06-28T17:55:00Z"/>
              </w:rPr>
            </w:pPr>
            <w:ins w:id="528" w:author="Byung Jun AHN" w:date="2024-06-28T18:00:00Z">
              <w:r w:rsidRPr="001F5216"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D94AE" w14:textId="77777777" w:rsidR="001F5216" w:rsidRPr="00836241" w:rsidRDefault="001F5216" w:rsidP="00C973B2">
            <w:pPr>
              <w:pStyle w:val="TAC"/>
              <w:rPr>
                <w:ins w:id="529" w:author="Byung Jun AHN" w:date="2024-06-28T17:55:00Z"/>
                <w:lang w:eastAsia="zh-CN"/>
              </w:rPr>
            </w:pPr>
            <w:ins w:id="530" w:author="Byung Jun AHN" w:date="2024-06-28T17:5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DACED" w14:textId="69D2AFB3" w:rsidR="001F5216" w:rsidRPr="00836241" w:rsidRDefault="001F5216" w:rsidP="00C973B2">
            <w:pPr>
              <w:pStyle w:val="TAL"/>
              <w:rPr>
                <w:ins w:id="531" w:author="Byung Jun AHN" w:date="2024-06-28T17:55:00Z"/>
              </w:rPr>
            </w:pPr>
            <w:ins w:id="532" w:author="Byung Jun AHN" w:date="2024-06-28T18:00:00Z">
              <w:r w:rsidRPr="001F5216">
                <w:t>ID of the spatial map that detected the triggering event</w:t>
              </w:r>
            </w:ins>
          </w:p>
        </w:tc>
      </w:tr>
      <w:tr w:rsidR="001F5216" w:rsidRPr="00836241" w14:paraId="6CCC0A2F" w14:textId="77777777" w:rsidTr="00C973B2">
        <w:trPr>
          <w:jc w:val="center"/>
          <w:ins w:id="533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D6919" w14:textId="3DF035E7" w:rsidR="001F5216" w:rsidRPr="00836241" w:rsidRDefault="001F5216" w:rsidP="00C973B2">
            <w:pPr>
              <w:pStyle w:val="TAL"/>
              <w:rPr>
                <w:ins w:id="534" w:author="Byung Jun AHN" w:date="2024-06-28T17:55:00Z"/>
                <w:lang w:eastAsia="zh-CN"/>
              </w:rPr>
            </w:pPr>
            <w:ins w:id="535" w:author="Byung Jun AHN" w:date="2024-06-28T18:00:00Z">
              <w:r w:rsidRPr="001F5216">
                <w:rPr>
                  <w:lang w:eastAsia="zh-CN"/>
                </w:rPr>
                <w:t>Event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59DB4" w14:textId="77777777" w:rsidR="001F5216" w:rsidRPr="00836241" w:rsidRDefault="001F5216" w:rsidP="00C973B2">
            <w:pPr>
              <w:pStyle w:val="TAC"/>
              <w:rPr>
                <w:ins w:id="536" w:author="Byung Jun AHN" w:date="2024-06-28T17:55:00Z"/>
                <w:lang w:eastAsia="zh-CN"/>
              </w:rPr>
            </w:pPr>
            <w:ins w:id="537" w:author="Byung Jun AHN" w:date="2024-06-28T17:5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D004" w14:textId="4FF5B98A" w:rsidR="001F5216" w:rsidRPr="00836241" w:rsidRDefault="001F5216" w:rsidP="00C973B2">
            <w:pPr>
              <w:pStyle w:val="TAL"/>
              <w:rPr>
                <w:ins w:id="538" w:author="Byung Jun AHN" w:date="2024-06-28T17:55:00Z"/>
                <w:lang w:eastAsia="zh-CN"/>
              </w:rPr>
            </w:pPr>
            <w:ins w:id="539" w:author="Byung Jun AHN" w:date="2024-06-28T18:01:00Z">
              <w:r w:rsidRPr="001F5216">
                <w:rPr>
                  <w:lang w:eastAsia="zh-CN"/>
                </w:rPr>
                <w:t>ID of the detected triggering event</w:t>
              </w:r>
            </w:ins>
          </w:p>
        </w:tc>
      </w:tr>
      <w:tr w:rsidR="001F5216" w:rsidRPr="00836241" w14:paraId="5D7065CE" w14:textId="77777777" w:rsidTr="00C973B2">
        <w:trPr>
          <w:jc w:val="center"/>
          <w:ins w:id="540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F9A05" w14:textId="55B70B30" w:rsidR="001F5216" w:rsidRDefault="001F5216" w:rsidP="00C973B2">
            <w:pPr>
              <w:pStyle w:val="TAL"/>
              <w:rPr>
                <w:ins w:id="541" w:author="Byung Jun AHN" w:date="2024-06-28T17:55:00Z"/>
                <w:lang w:eastAsia="zh-CN"/>
              </w:rPr>
            </w:pPr>
            <w:ins w:id="542" w:author="Byung Jun AHN" w:date="2024-06-28T18:01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48FD9" w14:textId="77777777" w:rsidR="001F5216" w:rsidRPr="005B5E7D" w:rsidRDefault="001F5216" w:rsidP="00C973B2">
            <w:pPr>
              <w:pStyle w:val="TAC"/>
              <w:rPr>
                <w:ins w:id="543" w:author="Byung Jun AHN" w:date="2024-06-28T17:55:00Z"/>
                <w:lang w:val="en-US" w:eastAsia="zh-CN"/>
              </w:rPr>
            </w:pPr>
            <w:ins w:id="544" w:author="Byung Jun AHN" w:date="2024-06-28T17:5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F7676" w14:textId="1AF0D125" w:rsidR="001F5216" w:rsidRDefault="001F5216" w:rsidP="00C973B2">
            <w:pPr>
              <w:pStyle w:val="TAL"/>
              <w:rPr>
                <w:ins w:id="545" w:author="Byung Jun AHN" w:date="2024-06-28T17:55:00Z"/>
                <w:lang w:eastAsia="zh-CN"/>
              </w:rPr>
            </w:pPr>
            <w:ins w:id="546" w:author="Byung Jun AHN" w:date="2024-06-28T18:01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  <w:tr w:rsidR="001F5216" w:rsidRPr="00836241" w14:paraId="7C00E309" w14:textId="77777777" w:rsidTr="00C973B2">
        <w:trPr>
          <w:jc w:val="center"/>
          <w:ins w:id="547" w:author="Byung Jun AHN" w:date="2024-06-28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E80FA" w14:textId="7E753457" w:rsidR="001F5216" w:rsidRPr="00E903CF" w:rsidRDefault="001F5216" w:rsidP="00C973B2">
            <w:pPr>
              <w:pStyle w:val="TAL"/>
              <w:rPr>
                <w:ins w:id="548" w:author="Byung Jun AHN" w:date="2024-06-28T17:55:00Z"/>
                <w:lang w:val="en-US" w:eastAsia="zh-CN"/>
              </w:rPr>
            </w:pPr>
            <w:ins w:id="549" w:author="Byung Jun AHN" w:date="2024-06-28T18:01:00Z">
              <w:r w:rsidRPr="001F5216">
                <w:rPr>
                  <w:lang w:val="en-US" w:eastAsia="zh-CN"/>
                </w:rPr>
                <w:t>Notification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6DB4D" w14:textId="3BBA9F78" w:rsidR="001F5216" w:rsidRPr="005B5E7D" w:rsidRDefault="001F5216" w:rsidP="00C973B2">
            <w:pPr>
              <w:pStyle w:val="TAC"/>
              <w:rPr>
                <w:ins w:id="550" w:author="Byung Jun AHN" w:date="2024-06-28T17:55:00Z"/>
                <w:lang w:val="en-US" w:eastAsia="zh-CN"/>
              </w:rPr>
            </w:pPr>
            <w:ins w:id="551" w:author="Byung Jun AHN" w:date="2024-06-28T17:5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7E2B3" w14:textId="0EA89030" w:rsidR="001F5216" w:rsidRDefault="005E2A7C" w:rsidP="00C973B2">
            <w:pPr>
              <w:pStyle w:val="TAL"/>
              <w:rPr>
                <w:ins w:id="552" w:author="Byung Jun AHN" w:date="2024-06-28T17:55:00Z"/>
                <w:lang w:eastAsia="zh-CN"/>
              </w:rPr>
            </w:pPr>
            <w:ins w:id="553" w:author="Byung Jun AHN" w:date="2024-06-28T18:01:00Z">
              <w:r w:rsidRPr="005E2A7C">
                <w:rPr>
                  <w:lang w:eastAsia="zh-CN"/>
                </w:rPr>
                <w:t>Specifies what matches the triggering notification condition, including related information</w:t>
              </w:r>
            </w:ins>
          </w:p>
        </w:tc>
      </w:tr>
    </w:tbl>
    <w:p w14:paraId="03ED1EB0" w14:textId="77777777" w:rsidR="00BB58A7" w:rsidRDefault="00BB58A7" w:rsidP="00BB58A7">
      <w:pPr>
        <w:rPr>
          <w:noProof/>
          <w:lang w:val="en-US" w:eastAsia="ko-KR"/>
        </w:rPr>
      </w:pPr>
    </w:p>
    <w:p w14:paraId="3ABEE6C2" w14:textId="77777777" w:rsidR="00BB58A7" w:rsidRPr="00C21836" w:rsidRDefault="00BB58A7" w:rsidP="00BB5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C1ADFB" w14:textId="77777777" w:rsidR="00BB58A7" w:rsidRPr="00AD7C25" w:rsidRDefault="00BB58A7" w:rsidP="00CD2478">
      <w:pPr>
        <w:rPr>
          <w:noProof/>
          <w:lang w:val="en-US"/>
        </w:rPr>
      </w:pPr>
    </w:p>
    <w:sectPr w:rsidR="00BB58A7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F5877" w14:textId="77777777" w:rsidR="00EF2CF8" w:rsidRDefault="00EF2CF8">
      <w:r>
        <w:separator/>
      </w:r>
    </w:p>
  </w:endnote>
  <w:endnote w:type="continuationSeparator" w:id="0">
    <w:p w14:paraId="1C4B0BFB" w14:textId="77777777" w:rsidR="00EF2CF8" w:rsidRDefault="00EF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8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A3ED1" w14:textId="77777777" w:rsidR="00EF2CF8" w:rsidRDefault="00EF2CF8">
      <w:r>
        <w:separator/>
      </w:r>
    </w:p>
  </w:footnote>
  <w:footnote w:type="continuationSeparator" w:id="0">
    <w:p w14:paraId="659EE581" w14:textId="77777777" w:rsidR="00EF2CF8" w:rsidRDefault="00EF2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yung Jun AHN">
    <w15:presenceInfo w15:providerId="Windows Live" w15:userId="2b3b36fbc6d31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47DE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521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517"/>
    <w:rsid w:val="002C7EBF"/>
    <w:rsid w:val="002D16C0"/>
    <w:rsid w:val="00307245"/>
    <w:rsid w:val="003131B7"/>
    <w:rsid w:val="00332BBF"/>
    <w:rsid w:val="00332DB6"/>
    <w:rsid w:val="00347CAD"/>
    <w:rsid w:val="0035086D"/>
    <w:rsid w:val="00370766"/>
    <w:rsid w:val="0037652B"/>
    <w:rsid w:val="003765CD"/>
    <w:rsid w:val="003C08DA"/>
    <w:rsid w:val="003E29EF"/>
    <w:rsid w:val="003F00E8"/>
    <w:rsid w:val="003F209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8E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B5E7D"/>
    <w:rsid w:val="005C1635"/>
    <w:rsid w:val="005D5305"/>
    <w:rsid w:val="005E2A7C"/>
    <w:rsid w:val="005E2C44"/>
    <w:rsid w:val="005E4909"/>
    <w:rsid w:val="00600DC4"/>
    <w:rsid w:val="00603517"/>
    <w:rsid w:val="00607CA1"/>
    <w:rsid w:val="0063739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23F"/>
    <w:rsid w:val="00770A9F"/>
    <w:rsid w:val="007825D3"/>
    <w:rsid w:val="007A1457"/>
    <w:rsid w:val="007A2B6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A92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00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064C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16BA"/>
    <w:rsid w:val="00B95BA0"/>
    <w:rsid w:val="00B95BC8"/>
    <w:rsid w:val="00BA016E"/>
    <w:rsid w:val="00BB58A7"/>
    <w:rsid w:val="00BB5DFC"/>
    <w:rsid w:val="00BC7EB8"/>
    <w:rsid w:val="00BD279D"/>
    <w:rsid w:val="00C07199"/>
    <w:rsid w:val="00C1041E"/>
    <w:rsid w:val="00C123D3"/>
    <w:rsid w:val="00C1723F"/>
    <w:rsid w:val="00C17781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7BE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B7E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8F7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03CF"/>
    <w:rsid w:val="00EB4FA3"/>
    <w:rsid w:val="00EB77F5"/>
    <w:rsid w:val="00ED4616"/>
    <w:rsid w:val="00ED5B7D"/>
    <w:rsid w:val="00EE7D7C"/>
    <w:rsid w:val="00EF2CB8"/>
    <w:rsid w:val="00EF2CF8"/>
    <w:rsid w:val="00EF366B"/>
    <w:rsid w:val="00F06166"/>
    <w:rsid w:val="00F10DFC"/>
    <w:rsid w:val="00F171D1"/>
    <w:rsid w:val="00F20362"/>
    <w:rsid w:val="00F23CE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D40"/>
    <w:rsid w:val="00F9205A"/>
    <w:rsid w:val="00F92762"/>
    <w:rsid w:val="00F946A3"/>
    <w:rsid w:val="00F95B00"/>
    <w:rsid w:val="00F95E21"/>
    <w:rsid w:val="00FA79A7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C8E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810A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0A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0A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0A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A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106</TotalTime>
  <Pages>4</Pages>
  <Words>1176</Words>
  <Characters>6704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Byung Jun AHN</cp:lastModifiedBy>
  <cp:revision>11</cp:revision>
  <cp:lastPrinted>1899-12-31T22:59:08Z</cp:lastPrinted>
  <dcterms:created xsi:type="dcterms:W3CDTF">2024-06-28T06:56:00Z</dcterms:created>
  <dcterms:modified xsi:type="dcterms:W3CDTF">2024-06-28T09:02:00Z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